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rFonts w:hint="eastAsia"/>
          <w:b/>
          <w:sz w:val="24"/>
          <w:lang w:val="en-US" w:eastAsia="zh-CN"/>
        </w:rPr>
        <w:t>101</w:t>
      </w:r>
      <w:r>
        <w:rPr>
          <w:b/>
          <w:i/>
          <w:sz w:val="28"/>
        </w:rPr>
        <w:tab/>
      </w:r>
      <w:r>
        <w:rPr>
          <w:rFonts w:hint="eastAsia"/>
          <w:b/>
          <w:i/>
          <w:sz w:val="28"/>
        </w:rPr>
        <w:t>R5-236637</w:t>
      </w:r>
    </w:p>
    <w:p>
      <w:pPr>
        <w:pStyle w:val="88"/>
        <w:rPr>
          <w:b/>
          <w:sz w:val="24"/>
        </w:rPr>
      </w:pPr>
      <w:r>
        <w:rPr>
          <w:b/>
          <w:sz w:val="24"/>
        </w:rPr>
        <w:t>Chicago, USA, Nov. 13th - 17th, 2023</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lang w:eastAsia="zh-CN"/>
              </w:rPr>
            </w:pPr>
            <w:r>
              <w:rPr>
                <w:b/>
                <w:sz w:val="28"/>
              </w:rPr>
              <w:t>38.</w:t>
            </w:r>
            <w:r>
              <w:rPr>
                <w:b/>
                <w:sz w:val="28"/>
                <w:lang w:val="en-US"/>
              </w:rPr>
              <w:t>5</w:t>
            </w:r>
            <w:r>
              <w:rPr>
                <w:rFonts w:hint="eastAsia"/>
                <w:b/>
                <w:sz w:val="28"/>
                <w:lang w:val="en-US" w:eastAsia="zh-CN"/>
              </w:rPr>
              <w:t>23-1</w:t>
            </w:r>
          </w:p>
        </w:tc>
        <w:tc>
          <w:tcPr>
            <w:tcW w:w="709" w:type="dxa"/>
          </w:tcPr>
          <w:p>
            <w:pPr>
              <w:pStyle w:val="88"/>
              <w:spacing w:after="0"/>
              <w:jc w:val="center"/>
            </w:pPr>
            <w:r>
              <w:rPr>
                <w:b/>
                <w:sz w:val="28"/>
              </w:rPr>
              <w:t>CR</w:t>
            </w:r>
          </w:p>
        </w:tc>
        <w:tc>
          <w:tcPr>
            <w:tcW w:w="1276" w:type="dxa"/>
            <w:shd w:val="pct30" w:color="FFFF00" w:fill="auto"/>
          </w:tcPr>
          <w:p>
            <w:pPr>
              <w:pStyle w:val="88"/>
              <w:spacing w:after="0"/>
              <w:rPr>
                <w:lang w:val="en-US"/>
              </w:rPr>
            </w:pPr>
            <w:r>
              <w:rPr>
                <w:rFonts w:hint="eastAsia"/>
                <w:b/>
                <w:sz w:val="28"/>
                <w:highlight w:val="none"/>
                <w:lang w:val="en-US" w:eastAsia="zh-CN"/>
              </w:rPr>
              <w:t>4095</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rPr>
            </w:pPr>
            <w:r>
              <w:rPr>
                <w:rFonts w:hint="eastAsia"/>
                <w:b/>
                <w:sz w:val="28"/>
                <w:lang w:val="en-US" w:eastAsia="zh-CN"/>
              </w:rPr>
              <w:t>-</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w:t>
            </w:r>
            <w:r>
              <w:rPr>
                <w:rFonts w:hint="eastAsia"/>
                <w:b/>
                <w:sz w:val="28"/>
                <w:lang w:val="en-US" w:eastAsia="zh-CN"/>
              </w:rPr>
              <w:t>4</w:t>
            </w:r>
            <w:r>
              <w:rPr>
                <w:b/>
                <w:sz w:val="28"/>
              </w:rPr>
              <w:t>.</w:t>
            </w:r>
            <w:r>
              <w:rPr>
                <w:b/>
                <w:sz w:val="28"/>
                <w:lang w:val="en-US"/>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lang w:val="en-US" w:eastAsia="zh-CN"/>
              </w:rPr>
            </w:pPr>
            <w:r>
              <w:rPr>
                <w:rFonts w:hint="eastAsia"/>
                <w:lang w:val="en-US" w:eastAsia="zh-CN"/>
              </w:rPr>
              <w:t>Update</w:t>
            </w:r>
            <w:r>
              <w:t xml:space="preserve"> of test case </w:t>
            </w:r>
            <w:r>
              <w:rPr>
                <w:rFonts w:hint="eastAsia"/>
                <w:lang w:val="en-US" w:eastAsia="zh-CN"/>
              </w:rPr>
              <w:t>8.1.1.3.9</w:t>
            </w:r>
            <w:r>
              <w:t xml:space="preserve"> for NR slice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lang w:val="en-US" w:eastAsia="zh-CN"/>
              </w:rPr>
            </w:pPr>
            <w:r>
              <w:rPr>
                <w:lang w:val="en-US" w:eastAsia="zh-CN"/>
              </w:rPr>
              <w:t>CMCC</w:t>
            </w:r>
            <w:r>
              <w:rPr>
                <w:rFonts w:hint="eastAsia"/>
                <w:lang w:val="en-US" w:eastAsia="zh-CN"/>
              </w:rPr>
              <w:t>, Anritsu</w:t>
            </w:r>
            <w:bookmarkStart w:id="12" w:name="_GoBack"/>
            <w:bookmarkEnd w:id="12"/>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rPr>
                <w:lang w:eastAsia="zh-CN"/>
              </w:rPr>
            </w:pPr>
            <w:r>
              <w:t xml:space="preserve">TEI17, </w:t>
            </w:r>
            <w:r>
              <w:fldChar w:fldCharType="begin"/>
            </w:r>
            <w:r>
              <w:instrText xml:space="preserve"> DOCPROPERTY  RelatedWis  \* MERGEFORMAT </w:instrText>
            </w:r>
            <w:r>
              <w:fldChar w:fldCharType="separate"/>
            </w:r>
            <w:r>
              <w:t>NR_slice-UEConTest</w:t>
            </w:r>
            <w:r>
              <w:fldChar w:fldCharType="end"/>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default"/>
                <w:lang w:val="en-US" w:eastAsia="zh-CN"/>
              </w:rPr>
            </w:pPr>
            <w:r>
              <w:rPr>
                <w:rFonts w:hint="eastAsia"/>
                <w:lang w:val="en-US" w:eastAsia="zh-CN"/>
              </w:rPr>
              <w:t>202</w:t>
            </w:r>
            <w:r>
              <w:rPr>
                <w:lang w:val="en-US" w:eastAsia="zh-CN"/>
              </w:rPr>
              <w:t>3</w:t>
            </w:r>
            <w:r>
              <w:rPr>
                <w:rFonts w:hint="eastAsia"/>
                <w:lang w:val="en-US" w:eastAsia="zh-CN"/>
              </w:rPr>
              <w:t>-11-03</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i/>
                <w:sz w:val="18"/>
                <w:lang w:val="en-US"/>
              </w:rPr>
              <w:t>6</w:t>
            </w:r>
            <w:r>
              <w:rPr>
                <w:i/>
                <w:sz w:val="18"/>
              </w:rPr>
              <w:tab/>
            </w:r>
            <w:r>
              <w:rPr>
                <w:i/>
                <w:sz w:val="18"/>
              </w:rPr>
              <w:t>(Release 1</w:t>
            </w:r>
            <w:r>
              <w:rPr>
                <w:i/>
                <w:sz w:val="18"/>
                <w:lang w:val="en-US"/>
              </w:rPr>
              <w:t>6</w:t>
            </w:r>
            <w:r>
              <w:rPr>
                <w:i/>
                <w:sz w:val="18"/>
              </w:rPr>
              <w:t>)</w:t>
            </w:r>
            <w:r>
              <w:rPr>
                <w:i/>
                <w:sz w:val="18"/>
              </w:rPr>
              <w:br w:type="textWrapping"/>
            </w:r>
            <w:r>
              <w:rPr>
                <w:i/>
                <w:sz w:val="18"/>
              </w:rPr>
              <w:t>Rel-1</w:t>
            </w:r>
            <w:r>
              <w:rPr>
                <w:i/>
                <w:sz w:val="18"/>
                <w:lang w:val="en-US"/>
              </w:rPr>
              <w:t>7</w:t>
            </w:r>
            <w:r>
              <w:rPr>
                <w:i/>
                <w:sz w:val="18"/>
              </w:rPr>
              <w:tab/>
            </w:r>
            <w:r>
              <w:rPr>
                <w:i/>
                <w:sz w:val="18"/>
              </w:rPr>
              <w:t>(Release 1</w:t>
            </w:r>
            <w:r>
              <w:rPr>
                <w:i/>
                <w:sz w:val="18"/>
                <w:lang w:val="en-US"/>
              </w:rPr>
              <w:t>7</w:t>
            </w:r>
            <w:r>
              <w:rPr>
                <w:i/>
                <w:sz w:val="18"/>
              </w:rPr>
              <w:t>)</w:t>
            </w:r>
            <w:r>
              <w:rPr>
                <w:i/>
                <w:sz w:val="18"/>
              </w:rPr>
              <w:br w:type="textWrapping"/>
            </w:r>
            <w:r>
              <w:rPr>
                <w:i/>
                <w:sz w:val="18"/>
              </w:rPr>
              <w:t>Rel-1</w:t>
            </w:r>
            <w:r>
              <w:rPr>
                <w:i/>
                <w:sz w:val="18"/>
                <w:lang w:val="en-US"/>
              </w:rPr>
              <w:t>8</w:t>
            </w:r>
            <w:r>
              <w:rPr>
                <w:i/>
                <w:sz w:val="18"/>
              </w:rPr>
              <w:tab/>
            </w:r>
            <w:r>
              <w:rPr>
                <w:i/>
                <w:sz w:val="18"/>
              </w:rPr>
              <w:t>(Release 1</w:t>
            </w:r>
            <w:r>
              <w:rPr>
                <w:i/>
                <w:sz w:val="18"/>
                <w:lang w:val="en-US"/>
              </w:rPr>
              <w:t>8</w:t>
            </w:r>
            <w:r>
              <w:rPr>
                <w:i/>
                <w:sz w:val="18"/>
              </w:rPr>
              <w:t>)</w:t>
            </w:r>
            <w:r>
              <w:rPr>
                <w:i/>
                <w:sz w:val="18"/>
              </w:rPr>
              <w:br w:type="textWrapping"/>
            </w:r>
            <w:r>
              <w:rPr>
                <w:i/>
                <w:sz w:val="18"/>
              </w:rPr>
              <w:t>Rel-1</w:t>
            </w:r>
            <w:r>
              <w:rPr>
                <w:i/>
                <w:sz w:val="18"/>
                <w:lang w:val="en-US"/>
              </w:rPr>
              <w:t>9</w:t>
            </w:r>
            <w:r>
              <w:rPr>
                <w:i/>
                <w:sz w:val="18"/>
              </w:rPr>
              <w:tab/>
            </w:r>
            <w:r>
              <w:rPr>
                <w:i/>
                <w:sz w:val="18"/>
              </w:rPr>
              <w:t>(Release 1</w:t>
            </w:r>
            <w:r>
              <w:rPr>
                <w:i/>
                <w:sz w:val="18"/>
                <w:lang w:val="en-US"/>
              </w:rPr>
              <w:t>9</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lang w:val="en-US" w:eastAsia="zh-CN"/>
              </w:rPr>
            </w:pPr>
            <w:r>
              <w:rPr>
                <w:rFonts w:hint="eastAsia"/>
                <w:lang w:eastAsia="zh-CN"/>
              </w:rPr>
              <w:t xml:space="preserve">To </w:t>
            </w:r>
            <w:r>
              <w:rPr>
                <w:rFonts w:hint="eastAsia"/>
                <w:lang w:val="en-US" w:eastAsia="zh-CN"/>
              </w:rPr>
              <w:t>update the value of dl-ImplicitCarrierFreq IE for</w:t>
            </w:r>
            <w:r>
              <w:rPr>
                <w:rFonts w:hint="eastAsia"/>
                <w:lang w:eastAsia="zh-CN"/>
              </w:rPr>
              <w:t xml:space="preserve"> TC</w:t>
            </w:r>
            <w:r>
              <w:rPr>
                <w:rFonts w:hint="eastAsia"/>
                <w:lang w:val="en-US" w:eastAsia="zh-CN"/>
              </w:rPr>
              <w:t xml:space="preserve"> 8.1.1.3.9 RRC connection release / Success / With slice specific cell reselection information, as the value/remark of this IE is incorrect. Update the </w:t>
            </w:r>
            <w:r>
              <w:rPr>
                <w:lang w:val="en-US" w:eastAsia="zh-CN"/>
              </w:rPr>
              <w:t>‘</w:t>
            </w:r>
            <w:r>
              <w:rPr>
                <w:rFonts w:hint="eastAsia"/>
                <w:lang w:val="en-US" w:eastAsia="zh-CN"/>
              </w:rPr>
              <w:t>FFS</w:t>
            </w:r>
            <w:r>
              <w:rPr>
                <w:lang w:val="en-US" w:eastAsia="zh-CN"/>
              </w:rPr>
              <w:t>’</w:t>
            </w:r>
            <w:r>
              <w:rPr>
                <w:rFonts w:hint="eastAsia"/>
                <w:lang w:val="en-US" w:eastAsia="zh-CN"/>
              </w:rPr>
              <w:t xml:space="preserve"> of FR2 power levels.</w:t>
            </w:r>
          </w:p>
        </w:tc>
      </w:tr>
      <w:tr>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rPr>
                <w:lang w:val="en-US" w:eastAsia="zh-CN"/>
              </w:rPr>
            </w:pPr>
            <w:r>
              <w:rPr>
                <w:rFonts w:hint="eastAsia"/>
                <w:lang w:val="en-US" w:eastAsia="zh-CN"/>
              </w:rPr>
              <w:t xml:space="preserve">Update the value of dl-ImplicitCarrierFreq IE from ARFCN to Integer type and replace the </w:t>
            </w:r>
            <w:r>
              <w:rPr>
                <w:lang w:val="en-US" w:eastAsia="zh-CN"/>
              </w:rPr>
              <w:t>‘</w:t>
            </w:r>
            <w:r>
              <w:rPr>
                <w:rFonts w:hint="eastAsia"/>
                <w:lang w:val="en-US" w:eastAsia="zh-CN"/>
              </w:rPr>
              <w:t>FFS</w:t>
            </w:r>
            <w:r>
              <w:rPr>
                <w:lang w:val="en-US" w:eastAsia="zh-CN"/>
              </w:rPr>
              <w:t>’</w:t>
            </w:r>
            <w:r>
              <w:rPr>
                <w:rFonts w:hint="eastAsia"/>
                <w:lang w:val="en-US" w:eastAsia="zh-CN"/>
              </w:rPr>
              <w:t xml:space="preserve"> in FR2 power levels with </w:t>
            </w:r>
            <w:r>
              <w:rPr>
                <w:lang w:val="en-US" w:eastAsia="zh-CN"/>
              </w:rPr>
              <w:t>‘</w:t>
            </w:r>
            <w:r>
              <w:rPr>
                <w:rFonts w:hint="eastAsia"/>
                <w:lang w:val="en-US" w:eastAsia="zh-CN"/>
              </w:rPr>
              <w:t>-82</w:t>
            </w:r>
            <w:r>
              <w:rPr>
                <w:lang w:val="en-US" w:eastAsia="zh-CN"/>
              </w:rP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r>
              <w:rPr>
                <w:rFonts w:hint="eastAsia"/>
                <w:lang w:val="en-US" w:eastAsia="zh-CN"/>
              </w:rPr>
              <w:t>TC</w:t>
            </w:r>
            <w:r>
              <w:rPr>
                <w:rFonts w:hint="eastAsia"/>
                <w:lang w:eastAsia="zh-CN"/>
              </w:rPr>
              <w:t xml:space="preserve"> is inco</w:t>
            </w:r>
            <w:r>
              <w:rPr>
                <w:rFonts w:hint="eastAsia"/>
                <w:lang w:val="en-US" w:eastAsia="zh-CN"/>
              </w:rPr>
              <w:t>rrect</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lang w:val="en-US" w:eastAsia="zh-CN"/>
              </w:rPr>
            </w:pPr>
            <w:r>
              <w:rPr>
                <w:rFonts w:hint="eastAsia"/>
                <w:lang w:val="en-US" w:eastAsia="zh-CN"/>
              </w:rPr>
              <w:t>8.1.1.3.9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highlight w:val="green"/>
                <w:lang w:val="en-US" w:eastAsia="zh-CN"/>
              </w:rPr>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overflowPunct/>
        <w:autoSpaceDE/>
        <w:autoSpaceDN/>
        <w:adjustRightInd/>
        <w:spacing w:before="180"/>
        <w:textAlignment w:val="auto"/>
        <w:rPr>
          <w:color w:val="00B0F0"/>
          <w:sz w:val="28"/>
          <w:lang w:eastAsia="ja-JP"/>
        </w:rPr>
      </w:pPr>
      <w:bookmarkStart w:id="1" w:name="_Toc52217967"/>
      <w:bookmarkStart w:id="2" w:name="_Toc75510019"/>
      <w:bookmarkStart w:id="3" w:name="_Toc36713251"/>
      <w:bookmarkStart w:id="4" w:name="_Toc68538436"/>
      <w:bookmarkStart w:id="5" w:name="_Toc58499579"/>
      <w:bookmarkStart w:id="6" w:name="_Toc36713654"/>
      <w:bookmarkStart w:id="7" w:name="_Toc90971497"/>
      <w:r>
        <w:rPr>
          <w:color w:val="00B0F0"/>
          <w:sz w:val="28"/>
          <w:lang w:eastAsia="ja-JP"/>
        </w:rPr>
        <w:t>&lt;Start of modified section&gt;</w:t>
      </w:r>
    </w:p>
    <w:p>
      <w:pPr>
        <w:pStyle w:val="6"/>
        <w:overflowPunct w:val="0"/>
        <w:autoSpaceDE w:val="0"/>
        <w:autoSpaceDN w:val="0"/>
        <w:adjustRightInd w:val="0"/>
        <w:textAlignment w:val="baseline"/>
        <w:rPr>
          <w:rFonts w:eastAsia="Times New Roman"/>
          <w:lang w:eastAsia="en-GB"/>
        </w:rPr>
      </w:pPr>
      <w:r>
        <w:rPr>
          <w:rFonts w:hint="eastAsia" w:eastAsia="宋体"/>
          <w:lang w:val="en-US" w:eastAsia="zh-CN"/>
        </w:rPr>
        <w:t>8.1.1.3.9</w:t>
      </w:r>
      <w:r>
        <w:rPr>
          <w:rFonts w:eastAsia="Times New Roman"/>
          <w:lang w:eastAsia="en-GB"/>
        </w:rPr>
        <w:tab/>
      </w:r>
      <w:r>
        <w:rPr>
          <w:rFonts w:hint="eastAsia" w:eastAsia="Times New Roman"/>
          <w:lang w:eastAsia="en-GB"/>
        </w:rPr>
        <w:t>RRC connection release / Success / With slice specific cell reselection information</w:t>
      </w:r>
    </w:p>
    <w:p>
      <w:pPr>
        <w:pStyle w:val="8"/>
      </w:pPr>
      <w:r>
        <w:rPr>
          <w:rFonts w:hint="eastAsia"/>
        </w:rPr>
        <w:t>8.1.1.3.9</w:t>
      </w:r>
      <w:r>
        <w:t>.1</w:t>
      </w:r>
      <w:r>
        <w:tab/>
      </w:r>
      <w:r>
        <w:t>Test Purpose (TP)</w:t>
      </w:r>
    </w:p>
    <w:p>
      <w:pPr>
        <w:pStyle w:val="8"/>
      </w:pPr>
      <w:r>
        <w:t>(1)</w:t>
      </w:r>
    </w:p>
    <w:p>
      <w:pPr>
        <w:pStyle w:val="71"/>
      </w:pPr>
      <w:r>
        <w:rPr>
          <w:b/>
          <w:bCs/>
        </w:rPr>
        <w:t xml:space="preserve">with </w:t>
      </w:r>
      <w:r>
        <w:t xml:space="preserve">{ </w:t>
      </w:r>
      <w:r>
        <w:rPr>
          <w:rFonts w:hint="eastAsia"/>
        </w:rPr>
        <w:t>UE in RRC_IDLE state having received an RRCRelease message with slice specific cell reselection information</w:t>
      </w:r>
      <w:r>
        <w:t xml:space="preserve"> }</w:t>
      </w:r>
    </w:p>
    <w:p>
      <w:pPr>
        <w:pStyle w:val="71"/>
      </w:pPr>
      <w:r>
        <w:rPr>
          <w:b/>
          <w:bCs/>
        </w:rPr>
        <w:t>ensure that</w:t>
      </w:r>
      <w:r>
        <w:t xml:space="preserve"> {</w:t>
      </w:r>
    </w:p>
    <w:p>
      <w:pPr>
        <w:pStyle w:val="71"/>
      </w:pPr>
      <w:r>
        <w:rPr>
          <w:b/>
          <w:bCs/>
        </w:rPr>
        <w:t xml:space="preserve">  when</w:t>
      </w:r>
      <w:r>
        <w:t xml:space="preserve"> { </w:t>
      </w:r>
      <w:r>
        <w:rPr>
          <w:rFonts w:hint="eastAsia"/>
        </w:rPr>
        <w:t>UE detects the cell reselection criteria is met for two cells on different frequencies supporting different NAS-provided NSAG priorities</w:t>
      </w:r>
      <w:r>
        <w:t xml:space="preserve">  }</w:t>
      </w:r>
    </w:p>
    <w:p>
      <w:pPr>
        <w:pStyle w:val="71"/>
      </w:pPr>
      <w:r>
        <w:rPr>
          <w:b/>
          <w:bCs/>
        </w:rPr>
        <w:t xml:space="preserve">    then</w:t>
      </w:r>
      <w:r>
        <w:t xml:space="preserve"> { </w:t>
      </w:r>
      <w:r>
        <w:rPr>
          <w:rFonts w:hint="eastAsia"/>
        </w:rPr>
        <w:t>UE reselects to the cell on the frequency which supports higher priority NSAG</w:t>
      </w:r>
      <w:r>
        <w:t xml:space="preserve"> }</w:t>
      </w:r>
    </w:p>
    <w:p>
      <w:pPr>
        <w:pStyle w:val="71"/>
      </w:pPr>
      <w:r>
        <w:t xml:space="preserve">            }</w:t>
      </w:r>
    </w:p>
    <w:p>
      <w:pPr>
        <w:pStyle w:val="71"/>
      </w:pPr>
    </w:p>
    <w:p>
      <w:pPr>
        <w:pStyle w:val="8"/>
      </w:pPr>
      <w:r>
        <w:t>(2)</w:t>
      </w:r>
    </w:p>
    <w:p>
      <w:pPr>
        <w:pStyle w:val="71"/>
      </w:pPr>
      <w:r>
        <w:rPr>
          <w:b/>
          <w:bCs/>
        </w:rPr>
        <w:t xml:space="preserve">with </w:t>
      </w:r>
      <w:r>
        <w:t xml:space="preserve">{ </w:t>
      </w:r>
      <w:r>
        <w:rPr>
          <w:rFonts w:hint="eastAsia"/>
        </w:rPr>
        <w:t>UE in RRC_IDLE state having received an RRCRelease message with slice specific cell reselection information</w:t>
      </w:r>
      <w:r>
        <w:t xml:space="preserve"> }</w:t>
      </w:r>
    </w:p>
    <w:p>
      <w:pPr>
        <w:pStyle w:val="71"/>
      </w:pPr>
      <w:r>
        <w:rPr>
          <w:b/>
          <w:bCs/>
        </w:rPr>
        <w:t>ensure that</w:t>
      </w:r>
      <w:r>
        <w:t xml:space="preserve"> {</w:t>
      </w:r>
    </w:p>
    <w:p>
      <w:pPr>
        <w:pStyle w:val="71"/>
      </w:pPr>
      <w:r>
        <w:rPr>
          <w:b/>
          <w:bCs/>
        </w:rPr>
        <w:t xml:space="preserve">  when</w:t>
      </w:r>
      <w:r>
        <w:t xml:space="preserve"> { </w:t>
      </w:r>
      <w:r>
        <w:rPr>
          <w:rFonts w:hint="eastAsia"/>
        </w:rPr>
        <w:t>UE detects the cell reselection criteria is met for two cells on different frequencies supporting same NAS-provided NSAG priority</w:t>
      </w:r>
      <w:r>
        <w:t xml:space="preserve">  }</w:t>
      </w:r>
    </w:p>
    <w:p>
      <w:pPr>
        <w:pStyle w:val="71"/>
      </w:pPr>
      <w:r>
        <w:rPr>
          <w:b/>
          <w:bCs/>
        </w:rPr>
        <w:t xml:space="preserve">    then</w:t>
      </w:r>
      <w:r>
        <w:t xml:space="preserve"> { </w:t>
      </w:r>
      <w:r>
        <w:rPr>
          <w:rFonts w:hint="eastAsia"/>
        </w:rPr>
        <w:t>UE reselects to the cell on the frequency which supports the NSAG having higher nsag-CellReselectionPriority</w:t>
      </w:r>
      <w:r>
        <w:t xml:space="preserve">  }</w:t>
      </w:r>
    </w:p>
    <w:p>
      <w:pPr>
        <w:pStyle w:val="71"/>
      </w:pPr>
      <w:r>
        <w:t xml:space="preserve">            }</w:t>
      </w:r>
    </w:p>
    <w:p>
      <w:pPr>
        <w:pStyle w:val="71"/>
      </w:pPr>
    </w:p>
    <w:p>
      <w:pPr>
        <w:pStyle w:val="8"/>
      </w:pPr>
      <w:r>
        <w:t>(</w:t>
      </w:r>
      <w:r>
        <w:rPr>
          <w:rFonts w:hint="eastAsia"/>
          <w:lang w:val="en-US" w:eastAsia="zh-CN"/>
        </w:rPr>
        <w:t>3</w:t>
      </w:r>
      <w:r>
        <w:t>)</w:t>
      </w:r>
    </w:p>
    <w:p>
      <w:pPr>
        <w:pStyle w:val="71"/>
      </w:pPr>
      <w:r>
        <w:rPr>
          <w:b/>
          <w:bCs/>
        </w:rPr>
        <w:t xml:space="preserve">with </w:t>
      </w:r>
      <w:r>
        <w:t xml:space="preserve">{ </w:t>
      </w:r>
      <w:r>
        <w:rPr>
          <w:rFonts w:hint="eastAsia"/>
        </w:rPr>
        <w:t>UE in RRC_CONNECTED state having received slice specific cell reselection information in SIB16</w:t>
      </w:r>
      <w:r>
        <w:t xml:space="preserve"> }</w:t>
      </w:r>
    </w:p>
    <w:p>
      <w:pPr>
        <w:pStyle w:val="71"/>
      </w:pPr>
      <w:r>
        <w:rPr>
          <w:b/>
          <w:bCs/>
        </w:rPr>
        <w:t>ensure that</w:t>
      </w:r>
      <w:r>
        <w:t xml:space="preserve"> {</w:t>
      </w:r>
    </w:p>
    <w:p>
      <w:pPr>
        <w:pStyle w:val="71"/>
      </w:pPr>
      <w:r>
        <w:rPr>
          <w:b/>
          <w:bCs/>
        </w:rPr>
        <w:t xml:space="preserve">  when</w:t>
      </w:r>
      <w:r>
        <w:t xml:space="preserve"> { </w:t>
      </w:r>
      <w:r>
        <w:rPr>
          <w:rFonts w:hint="eastAsia"/>
        </w:rPr>
        <w:t>UE receives RRCRelease including nsag-CellReselectionPriority</w:t>
      </w:r>
      <w:r>
        <w:t xml:space="preserve">  }</w:t>
      </w:r>
    </w:p>
    <w:p>
      <w:pPr>
        <w:pStyle w:val="71"/>
      </w:pPr>
      <w:r>
        <w:rPr>
          <w:b/>
          <w:bCs/>
        </w:rPr>
        <w:t xml:space="preserve">    then</w:t>
      </w:r>
      <w:r>
        <w:t xml:space="preserve"> { </w:t>
      </w:r>
      <w:r>
        <w:rPr>
          <w:rFonts w:hint="eastAsia"/>
        </w:rPr>
        <w:t>UE shall ignore any fields with nsag-CellReselectionPriority provided in system information and stores new nsag-CellReselectionPriority in RRCRelease</w:t>
      </w:r>
      <w:r>
        <w:t xml:space="preserve">  }</w:t>
      </w:r>
    </w:p>
    <w:p>
      <w:pPr>
        <w:pStyle w:val="71"/>
      </w:pPr>
      <w:r>
        <w:t xml:space="preserve">            }</w:t>
      </w:r>
    </w:p>
    <w:p>
      <w:pPr>
        <w:pStyle w:val="71"/>
      </w:pPr>
    </w:p>
    <w:p>
      <w:pPr>
        <w:pStyle w:val="8"/>
      </w:pPr>
      <w:r>
        <w:rPr>
          <w:rFonts w:hint="eastAsia"/>
        </w:rPr>
        <w:t>8.1.1.3.9</w:t>
      </w:r>
      <w:r>
        <w:t>.2</w:t>
      </w:r>
      <w:r>
        <w:tab/>
      </w:r>
      <w:r>
        <w:t>Conformance requirements</w:t>
      </w:r>
    </w:p>
    <w:p>
      <w:r>
        <w:t>References: The conformance requirements covered in the present test case are specified in: TS 38.304, clause 5.2.4.11</w:t>
      </w:r>
      <w:r>
        <w:rPr>
          <w:rFonts w:hint="eastAsia"/>
          <w:lang w:val="en-US" w:eastAsia="zh-CN"/>
        </w:rPr>
        <w:t>, and TS 38.331 clause 5.3.8.3</w:t>
      </w:r>
      <w:r>
        <w:t>. Unless otherwise stated these are Rel-17 requirements.</w:t>
      </w:r>
    </w:p>
    <w:p>
      <w:r>
        <w:t xml:space="preserve">[TS 38.304, clause </w:t>
      </w:r>
      <w:r>
        <w:rPr>
          <w:rFonts w:eastAsia="MS Mincho"/>
        </w:rPr>
        <w:t>5.2.4.11</w:t>
      </w:r>
      <w:r>
        <w:t>]</w:t>
      </w:r>
    </w:p>
    <w:p>
      <w:pPr>
        <w:rPr>
          <w:lang w:eastAsia="zh-CN"/>
        </w:rPr>
      </w:pPr>
      <w:r>
        <w:rPr>
          <w:lang w:eastAsia="zh-CN"/>
        </w:rPr>
        <w:t>The UE derives reselection priorities for slice-based cell reselection by using:</w:t>
      </w:r>
    </w:p>
    <w:p>
      <w:pPr>
        <w:pStyle w:val="82"/>
        <w:rPr>
          <w:lang w:eastAsia="zh-CN"/>
        </w:rPr>
      </w:pPr>
      <w:r>
        <w:rPr>
          <w:lang w:eastAsia="zh-CN"/>
        </w:rPr>
        <w:t>-</w:t>
      </w:r>
      <w:r>
        <w:rPr>
          <w:lang w:eastAsia="zh-CN"/>
        </w:rPr>
        <w:tab/>
      </w:r>
      <w:r>
        <w:rPr>
          <w:lang w:eastAsia="zh-CN"/>
        </w:rPr>
        <w:t xml:space="preserve">NAS provided NSAG information, only for NSAG(s) associated with the </w:t>
      </w:r>
      <w:r>
        <w:t>network slice</w:t>
      </w:r>
      <w:r>
        <w:rPr>
          <w:lang w:eastAsia="zh-CN"/>
        </w:rPr>
        <w:t>(</w:t>
      </w:r>
      <w:r>
        <w:t xml:space="preserve">s) provided by NAS for cell reselection (see </w:t>
      </w:r>
      <w:r>
        <w:rPr>
          <w:lang w:eastAsia="zh-CN"/>
        </w:rPr>
        <w:t>TS 23.501 [10], TS 24.501 [14]</w:t>
      </w:r>
      <w:r>
        <w:t>)</w:t>
      </w:r>
      <w:r>
        <w:rPr>
          <w:lang w:eastAsia="zh-CN"/>
        </w:rPr>
        <w:t>,</w:t>
      </w:r>
    </w:p>
    <w:p>
      <w:pPr>
        <w:pStyle w:val="82"/>
        <w:rPr>
          <w:lang w:eastAsia="zh-CN"/>
        </w:rPr>
      </w:pPr>
      <w:r>
        <w:rPr>
          <w:lang w:eastAsia="zh-CN"/>
        </w:rPr>
        <w:t>-</w:t>
      </w:r>
      <w:r>
        <w:rPr>
          <w:lang w:eastAsia="zh-CN"/>
        </w:rPr>
        <w:tab/>
      </w:r>
      <w:r>
        <w:rPr>
          <w:rFonts w:eastAsia="等线"/>
          <w:i/>
          <w:iCs/>
          <w:lang w:eastAsia="zh-CN"/>
        </w:rPr>
        <w:t>sliceInfoList</w:t>
      </w:r>
      <w:r>
        <w:rPr>
          <w:lang w:eastAsia="zh-CN"/>
        </w:rPr>
        <w:t xml:space="preserve"> and/or </w:t>
      </w:r>
      <w:r>
        <w:rPr>
          <w:i/>
          <w:iCs/>
          <w:lang w:eastAsia="zh-CN"/>
        </w:rPr>
        <w:t xml:space="preserve">sliceInfoListDedicated </w:t>
      </w:r>
      <w:r>
        <w:rPr>
          <w:lang w:eastAsia="zh-CN"/>
        </w:rPr>
        <w:t xml:space="preserve">per frequency with </w:t>
      </w:r>
      <w:r>
        <w:rPr>
          <w:i/>
          <w:iCs/>
          <w:lang w:eastAsia="zh-CN"/>
        </w:rPr>
        <w:t>nsag-CellReselectionPriority</w:t>
      </w:r>
      <w:r>
        <w:rPr>
          <w:lang w:eastAsia="zh-CN"/>
        </w:rPr>
        <w:t xml:space="preserve"> per NSAG, if provided in system information and/or dedicated signalling (see </w:t>
      </w:r>
      <w:r>
        <w:t>TS 38.331 [3])</w:t>
      </w:r>
      <w:r>
        <w:rPr>
          <w:lang w:eastAsia="zh-CN"/>
        </w:rPr>
        <w:t>,</w:t>
      </w:r>
    </w:p>
    <w:p>
      <w:pPr>
        <w:pStyle w:val="82"/>
        <w:rPr>
          <w:lang w:eastAsia="zh-CN"/>
        </w:rPr>
      </w:pPr>
      <w:r>
        <w:rPr>
          <w:lang w:eastAsia="zh-CN"/>
        </w:rPr>
        <w:t>-</w:t>
      </w:r>
      <w:r>
        <w:rPr>
          <w:lang w:eastAsia="zh-CN"/>
        </w:rPr>
        <w:tab/>
      </w:r>
      <w:r>
        <w:rPr>
          <w:i/>
          <w:iCs/>
          <w:lang w:eastAsia="zh-CN"/>
        </w:rPr>
        <w:t>cellReselectionPriority</w:t>
      </w:r>
      <w:r>
        <w:rPr>
          <w:lang w:eastAsia="zh-CN"/>
        </w:rPr>
        <w:t xml:space="preserve"> per frequency provided in system information and/or dedicated signalling (see </w:t>
      </w:r>
      <w:r>
        <w:t>TS 38.331 [3])</w:t>
      </w:r>
      <w:r>
        <w:rPr>
          <w:lang w:eastAsia="zh-CN"/>
        </w:rPr>
        <w:t>.</w:t>
      </w:r>
    </w:p>
    <w:p>
      <w:r>
        <w:t>The UE considers an NR frequency to support all slices of an NSAG if</w:t>
      </w:r>
    </w:p>
    <w:p>
      <w:pPr>
        <w:pStyle w:val="82"/>
      </w:pPr>
      <w:r>
        <w:t>-</w:t>
      </w:r>
      <w:r>
        <w:tab/>
      </w:r>
      <w:r>
        <w:t xml:space="preserve">the nsag-ID and TA of the NSAG as provided by NAS are indicated for the NR frequency (see TS 38.331[3]). If </w:t>
      </w:r>
      <w:r>
        <w:rPr>
          <w:i/>
          <w:iCs/>
        </w:rPr>
        <w:t>FreqPriorityListDedicatedSlicing</w:t>
      </w:r>
      <w:r>
        <w:t xml:space="preserve"> is configured, UE only considers the NSAG-frequency pairs indicated in </w:t>
      </w:r>
      <w:r>
        <w:rPr>
          <w:i/>
          <w:iCs/>
        </w:rPr>
        <w:t>FreqPriorityListDedicatedSlicing</w:t>
      </w:r>
      <w:r>
        <w:t xml:space="preserve"> for slice-based cell reselection.</w:t>
      </w:r>
    </w:p>
    <w:p>
      <w:r>
        <w:t>The UE considers a cell on an NR frequency to support all slices of an NSAG if</w:t>
      </w:r>
    </w:p>
    <w:p>
      <w:pPr>
        <w:pStyle w:val="82"/>
        <w:rPr>
          <w:lang w:eastAsia="zh-CN"/>
        </w:rPr>
      </w:pPr>
      <w:r>
        <w:rPr>
          <w:i/>
          <w:iCs/>
          <w:lang w:eastAsia="zh-CN"/>
        </w:rPr>
        <w:t>-</w:t>
      </w:r>
      <w:r>
        <w:rPr>
          <w:i/>
          <w:iCs/>
          <w:lang w:eastAsia="zh-CN"/>
        </w:rPr>
        <w:tab/>
      </w:r>
      <w:r>
        <w:t xml:space="preserve">the nsag-ID and TA of the NSAG as provided by NAS are indicated for the NR frequency </w:t>
      </w:r>
      <w:r>
        <w:rPr>
          <w:lang w:eastAsia="zh-CN"/>
        </w:rPr>
        <w:t xml:space="preserve">in dedicated signalling but not in </w:t>
      </w:r>
      <w:r>
        <w:rPr>
          <w:i/>
          <w:iCs/>
          <w:lang w:eastAsia="zh-CN"/>
        </w:rPr>
        <w:t>SIB16</w:t>
      </w:r>
      <w:r>
        <w:t xml:space="preserve"> (see TS 38.331 [3])</w:t>
      </w:r>
      <w:r>
        <w:rPr>
          <w:lang w:eastAsia="zh-CN"/>
        </w:rPr>
        <w:t>; or</w:t>
      </w:r>
    </w:p>
    <w:p>
      <w:pPr>
        <w:pStyle w:val="82"/>
      </w:pPr>
      <w:r>
        <w:rPr>
          <w:i/>
          <w:iCs/>
          <w:lang w:eastAsia="zh-CN"/>
        </w:rPr>
        <w:t>-</w:t>
      </w:r>
      <w:r>
        <w:tab/>
      </w:r>
      <w:r>
        <w:t xml:space="preserve">the nsag-ID and TA of the NSAG as provided by NAS are indicated for the NR frequency </w:t>
      </w:r>
      <w:r>
        <w:rPr>
          <w:lang w:eastAsia="zh-CN"/>
        </w:rPr>
        <w:t xml:space="preserve">in </w:t>
      </w:r>
      <w:r>
        <w:rPr>
          <w:i/>
          <w:iCs/>
          <w:lang w:eastAsia="zh-CN"/>
        </w:rPr>
        <w:t>SIB16</w:t>
      </w:r>
      <w:r>
        <w:rPr>
          <w:lang w:eastAsia="zh-CN"/>
        </w:rPr>
        <w:t xml:space="preserve"> </w:t>
      </w:r>
      <w:r>
        <w:t>(see TS 38.331 [3])</w:t>
      </w:r>
      <w:r>
        <w:rPr>
          <w:lang w:eastAsia="zh-CN"/>
        </w:rPr>
        <w:t>; and</w:t>
      </w:r>
    </w:p>
    <w:p>
      <w:pPr>
        <w:pStyle w:val="83"/>
      </w:pPr>
      <w:r>
        <w:rPr>
          <w:lang w:eastAsia="zh-CN"/>
        </w:rPr>
        <w:t>-</w:t>
      </w:r>
      <w:r>
        <w:rPr>
          <w:lang w:eastAsia="zh-CN"/>
        </w:rPr>
        <w:tab/>
      </w:r>
      <w:r>
        <w:rPr>
          <w:lang w:eastAsia="zh-CN"/>
        </w:rPr>
        <w:t xml:space="preserve">the cell is either listed in the </w:t>
      </w:r>
      <w:r>
        <w:rPr>
          <w:i/>
          <w:iCs/>
          <w:lang w:eastAsia="zh-CN"/>
        </w:rPr>
        <w:t xml:space="preserve">sliceAllowedCellListNR </w:t>
      </w:r>
      <w:r>
        <w:rPr>
          <w:lang w:eastAsia="zh-CN"/>
        </w:rPr>
        <w:t xml:space="preserve">(if provided in the </w:t>
      </w:r>
      <w:r>
        <w:rPr>
          <w:rFonts w:eastAsia="等线"/>
          <w:i/>
          <w:iCs/>
        </w:rPr>
        <w:t>sliceInfoList</w:t>
      </w:r>
      <w:r>
        <w:rPr>
          <w:lang w:eastAsia="zh-CN"/>
        </w:rPr>
        <w:t xml:space="preserve">) or the cell is not listed in the </w:t>
      </w:r>
      <w:r>
        <w:rPr>
          <w:i/>
          <w:iCs/>
          <w:lang w:eastAsia="zh-CN"/>
        </w:rPr>
        <w:t>sliceExcludedCellListNR</w:t>
      </w:r>
      <w:r>
        <w:rPr>
          <w:lang w:eastAsia="zh-CN"/>
        </w:rPr>
        <w:t xml:space="preserve"> (if provided in the </w:t>
      </w:r>
      <w:r>
        <w:rPr>
          <w:rFonts w:eastAsia="等线"/>
          <w:i/>
          <w:iCs/>
        </w:rPr>
        <w:t>sliceInfoList</w:t>
      </w:r>
      <w:r>
        <w:rPr>
          <w:lang w:eastAsia="zh-CN"/>
        </w:rPr>
        <w:t>); or</w:t>
      </w:r>
    </w:p>
    <w:p>
      <w:pPr>
        <w:pStyle w:val="83"/>
      </w:pPr>
      <w:r>
        <w:rPr>
          <w:lang w:eastAsia="zh-CN"/>
        </w:rPr>
        <w:t>-</w:t>
      </w:r>
      <w:r>
        <w:rPr>
          <w:lang w:eastAsia="zh-CN"/>
        </w:rPr>
        <w:tab/>
      </w:r>
      <w:r>
        <w:rPr>
          <w:lang w:eastAsia="zh-CN"/>
        </w:rPr>
        <w:t xml:space="preserve">Neither </w:t>
      </w:r>
      <w:r>
        <w:rPr>
          <w:i/>
          <w:iCs/>
          <w:lang w:eastAsia="zh-CN"/>
        </w:rPr>
        <w:t xml:space="preserve">sliceAllowedCellListNR </w:t>
      </w:r>
      <w:r>
        <w:rPr>
          <w:lang w:eastAsia="zh-CN"/>
        </w:rPr>
        <w:t>nor</w:t>
      </w:r>
      <w:r>
        <w:rPr>
          <w:i/>
          <w:iCs/>
          <w:lang w:eastAsia="zh-CN"/>
        </w:rPr>
        <w:t xml:space="preserve"> sliceExcludedCellListNR</w:t>
      </w:r>
      <w:r>
        <w:rPr>
          <w:lang w:eastAsia="zh-CN"/>
        </w:rPr>
        <w:t xml:space="preserve"> is configured in the </w:t>
      </w:r>
      <w:r>
        <w:rPr>
          <w:rFonts w:eastAsia="等线"/>
          <w:i/>
          <w:iCs/>
        </w:rPr>
        <w:t>sliceInfoList</w:t>
      </w:r>
      <w:r>
        <w:rPr>
          <w:lang w:eastAsia="zh-CN"/>
        </w:rPr>
        <w:t>.</w:t>
      </w:r>
    </w:p>
    <w:p>
      <w:r>
        <w:t xml:space="preserve">The UE shall </w:t>
      </w:r>
      <w:r>
        <w:rPr>
          <w:lang w:eastAsia="zh-CN"/>
        </w:rPr>
        <w:t xml:space="preserve">derive reselection priorities for slice-based cell reselection </w:t>
      </w:r>
      <w:r>
        <w:t>according to the following rules:</w:t>
      </w:r>
    </w:p>
    <w:p>
      <w:pPr>
        <w:pStyle w:val="82"/>
      </w:pPr>
      <w:r>
        <w:t>-</w:t>
      </w:r>
      <w:r>
        <w:tab/>
      </w:r>
      <w:r>
        <w:t>Frequencies that support at least one prioritized NSAG received from NAS have higher reselection priority than frequencies that support none of the NSAG(s) received from NAS.</w:t>
      </w:r>
    </w:p>
    <w:p>
      <w:pPr>
        <w:pStyle w:val="82"/>
      </w:pPr>
      <w:r>
        <w:t>-</w:t>
      </w:r>
      <w:r>
        <w:tab/>
      </w:r>
      <w:r>
        <w:t>Frequencies that support at least one NSAG provided by NAS are prioritised in the order of the NAS-provided priority for the NSAG with highest priority supported on the frequency.</w:t>
      </w:r>
    </w:p>
    <w:p>
      <w:pPr>
        <w:pStyle w:val="82"/>
      </w:pPr>
      <w:r>
        <w:t>-</w:t>
      </w:r>
      <w:r>
        <w:tab/>
      </w:r>
      <w:r>
        <w:t xml:space="preserve">Among the frequencies (one or multiple) that support the highest prioritised NSAG(s) with the same NAS-provided priorities, the frequencies are prioritized in the order of their highest </w:t>
      </w:r>
      <w:r>
        <w:rPr>
          <w:i/>
          <w:iCs/>
        </w:rPr>
        <w:t xml:space="preserve">nsag-CellReselectionPriority </w:t>
      </w:r>
      <w:r>
        <w:t xml:space="preserve">given for these NSAG(s). If no </w:t>
      </w:r>
      <w:r>
        <w:rPr>
          <w:i/>
          <w:iCs/>
        </w:rPr>
        <w:t>nsag-CellReselectionPriority</w:t>
      </w:r>
      <w:r>
        <w:t xml:space="preserve"> is given for a NSAG at a frequency, the lowest priority value is used (i.e, lower than any of the network configured values for these frequencies).</w:t>
      </w:r>
    </w:p>
    <w:p>
      <w:pPr>
        <w:pStyle w:val="82"/>
      </w:pPr>
      <w:r>
        <w:t>-</w:t>
      </w:r>
      <w:r>
        <w:tab/>
      </w:r>
      <w:r>
        <w:t xml:space="preserve">Frequencies that support none of the NSAG(s) provided by NAS are prioritized in the order of their </w:t>
      </w:r>
      <w:r>
        <w:rPr>
          <w:i/>
          <w:iCs/>
        </w:rPr>
        <w:t>cellReselectionPriority</w:t>
      </w:r>
      <w:r>
        <w:t>.</w:t>
      </w:r>
    </w:p>
    <w:p>
      <w:r>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intra-frequency </w:t>
      </w:r>
      <w:r>
        <w:rPr>
          <w:lang w:eastAsia="zh-CN"/>
        </w:rPr>
        <w:t>and equal priority inter-frequency</w:t>
      </w:r>
      <w:r>
        <w:t xml:space="preserve"> cell reselection criteria (see clause 5.2.4.6), but this cell does not support the NSAG according to this clause:</w:t>
      </w:r>
    </w:p>
    <w:p>
      <w:pPr>
        <w:pStyle w:val="82"/>
      </w:pPr>
      <w:r>
        <w:t>-</w:t>
      </w:r>
      <w:r>
        <w:tab/>
      </w:r>
      <w:r>
        <w:t>if this cell supports any other NSAG(s) according to this clause, the UE shall re-derive a reselection priority for the frequency by considering the NSAG(s) supported by this cell (rather than those of the corresponding NR frequency);</w:t>
      </w:r>
    </w:p>
    <w:p>
      <w:pPr>
        <w:pStyle w:val="82"/>
        <w:rPr>
          <w:rFonts w:ascii="宋体" w:hAnsi="宋体" w:eastAsia="宋体"/>
          <w:lang w:eastAsia="zh-CN"/>
        </w:rPr>
      </w:pPr>
      <w:r>
        <w:t>-</w:t>
      </w:r>
      <w:r>
        <w:tab/>
      </w:r>
      <w:r>
        <w:t>Otherwise, the UE shall re-derive a reselection priority for the frequency as if none of the NSAG(s) provided by NAS is supported.</w:t>
      </w:r>
    </w:p>
    <w:p>
      <w:pPr>
        <w:rPr>
          <w:lang w:eastAsia="zh-CN"/>
        </w:rPr>
      </w:pPr>
      <w:r>
        <w:t>This re-derived reselection priority is used for a maximum of 300 seconds, or until new network slice</w:t>
      </w:r>
      <w:r>
        <w:rPr>
          <w:lang w:eastAsia="zh-CN"/>
        </w:rPr>
        <w:t>(</w:t>
      </w:r>
      <w:r>
        <w:t>s) and/or NSAG</w:t>
      </w:r>
      <w:r>
        <w:rPr>
          <w:lang w:eastAsia="zh-CN"/>
        </w:rPr>
        <w:t xml:space="preserve"> information </w:t>
      </w:r>
      <w:r>
        <w:t>are received from NAS. UE shall ensure the cell reselection criteria above are fulfilled based on the newly derived priorities.</w:t>
      </w:r>
    </w:p>
    <w:p>
      <w:pPr>
        <w:pStyle w:val="82"/>
        <w:ind w:left="0" w:firstLine="0"/>
      </w:pPr>
    </w:p>
    <w:p>
      <w:pPr>
        <w:pStyle w:val="82"/>
        <w:ind w:left="0" w:firstLine="0"/>
      </w:pPr>
      <w:r>
        <w:t>[TS 38.</w:t>
      </w:r>
      <w:r>
        <w:rPr>
          <w:rFonts w:hint="eastAsia"/>
          <w:lang w:val="en-US" w:eastAsia="zh-CN"/>
        </w:rPr>
        <w:t>331</w:t>
      </w:r>
      <w:r>
        <w:t xml:space="preserve">, clause </w:t>
      </w:r>
      <w:r>
        <w:rPr>
          <w:rFonts w:hint="eastAsia" w:eastAsia="宋体"/>
          <w:lang w:val="en-US" w:eastAsia="zh-CN"/>
        </w:rPr>
        <w:t>5.3.8.3</w:t>
      </w:r>
      <w:r>
        <w:t>]</w:t>
      </w:r>
    </w:p>
    <w:p>
      <w:r>
        <w:t>The UE shall:</w:t>
      </w:r>
    </w:p>
    <w:p>
      <w:pPr>
        <w:pStyle w:val="82"/>
        <w:rPr>
          <w:lang w:eastAsia="zh-CN"/>
        </w:rPr>
      </w:pPr>
      <w:r>
        <w:t>1&gt;</w:t>
      </w:r>
      <w:r>
        <w:tab/>
      </w:r>
      <w:r>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pPr>
        <w:pStyle w:val="82"/>
      </w:pPr>
      <w:r>
        <w:rPr>
          <w:lang w:eastAsia="zh-CN"/>
        </w:rPr>
        <w:t>1&gt;</w:t>
      </w:r>
      <w:r>
        <w:rPr>
          <w:lang w:eastAsia="zh-CN"/>
        </w:rPr>
        <w:tab/>
      </w:r>
      <w:r>
        <w:t>stop timer T380, if running;</w:t>
      </w:r>
    </w:p>
    <w:p>
      <w:pPr>
        <w:pStyle w:val="82"/>
      </w:pPr>
      <w:r>
        <w:t>1&gt;</w:t>
      </w:r>
      <w:r>
        <w:tab/>
      </w:r>
      <w:r>
        <w:t>stop timer T320, if running;</w:t>
      </w:r>
    </w:p>
    <w:p>
      <w:pPr>
        <w:pStyle w:val="82"/>
      </w:pPr>
      <w:r>
        <w:t>1&gt;</w:t>
      </w:r>
      <w:r>
        <w:tab/>
      </w:r>
      <w:r>
        <w:t>if timer T316 is running;</w:t>
      </w:r>
    </w:p>
    <w:p>
      <w:pPr>
        <w:pStyle w:val="83"/>
      </w:pPr>
      <w:r>
        <w:t>2&gt;</w:t>
      </w:r>
      <w:r>
        <w:tab/>
      </w:r>
      <w:r>
        <w:t>stop timer T316;</w:t>
      </w:r>
    </w:p>
    <w:p>
      <w:pPr>
        <w:pStyle w:val="83"/>
      </w:pPr>
      <w:r>
        <w:t>2&gt;</w:t>
      </w:r>
      <w:r>
        <w:tab/>
      </w:r>
      <w:r>
        <w:t xml:space="preserve">clear the information included in </w:t>
      </w:r>
      <w:r>
        <w:rPr>
          <w:i/>
        </w:rPr>
        <w:t xml:space="preserve">VarRLF-Report, </w:t>
      </w:r>
      <w:r>
        <w:rPr>
          <w:rFonts w:eastAsia="宋体"/>
        </w:rPr>
        <w:t>if any</w:t>
      </w:r>
      <w:r>
        <w:t>;</w:t>
      </w:r>
    </w:p>
    <w:p>
      <w:pPr>
        <w:pStyle w:val="82"/>
      </w:pPr>
      <w:r>
        <w:t>1&gt;</w:t>
      </w:r>
      <w:r>
        <w:tab/>
      </w:r>
      <w:r>
        <w:t>stop timer T350, if running;</w:t>
      </w:r>
    </w:p>
    <w:p>
      <w:pPr>
        <w:pStyle w:val="82"/>
      </w:pPr>
      <w:r>
        <w:t>1&gt;</w:t>
      </w:r>
      <w:r>
        <w:tab/>
      </w:r>
      <w:r>
        <w:t>stop timer T346g, if running;</w:t>
      </w:r>
    </w:p>
    <w:p>
      <w:pPr>
        <w:pStyle w:val="82"/>
      </w:pPr>
      <w:r>
        <w:t>1&gt;</w:t>
      </w:r>
      <w:r>
        <w:tab/>
      </w:r>
      <w:r>
        <w:t>if the</w:t>
      </w:r>
      <w:r>
        <w:rPr>
          <w:i/>
        </w:rPr>
        <w:t xml:space="preserve"> </w:t>
      </w:r>
      <w:r>
        <w:t>AS security is not activated:</w:t>
      </w:r>
    </w:p>
    <w:p>
      <w:pPr>
        <w:pStyle w:val="83"/>
      </w:pPr>
      <w:r>
        <w:t>2&gt;</w:t>
      </w:r>
      <w:r>
        <w:tab/>
      </w:r>
      <w:r>
        <w:t xml:space="preserve">ignore any field included in </w:t>
      </w:r>
      <w:r>
        <w:rPr>
          <w:i/>
        </w:rPr>
        <w:t xml:space="preserve">RRCRelease </w:t>
      </w:r>
      <w:r>
        <w:t xml:space="preserve">message except </w:t>
      </w:r>
      <w:r>
        <w:rPr>
          <w:i/>
        </w:rPr>
        <w:t>waitTime</w:t>
      </w:r>
      <w:r>
        <w:t>;</w:t>
      </w:r>
    </w:p>
    <w:p>
      <w:pPr>
        <w:pStyle w:val="83"/>
      </w:pPr>
      <w:r>
        <w:t>2&gt;</w:t>
      </w:r>
      <w:r>
        <w:tab/>
      </w:r>
      <w:r>
        <w:t>perform the actions upon going to RRC_IDLE as specified in 5.3.11 with the release cause 'other' upon which the procedure ends;</w:t>
      </w:r>
    </w:p>
    <w:p>
      <w:pPr>
        <w:pStyle w:val="82"/>
      </w:pPr>
      <w:r>
        <w:t>1&gt;</w:t>
      </w:r>
      <w:r>
        <w:tab/>
      </w:r>
      <w:r>
        <w:t xml:space="preserve">if the </w:t>
      </w:r>
      <w:r>
        <w:rPr>
          <w:i/>
        </w:rPr>
        <w:t>RRCRelease</w:t>
      </w:r>
      <w:r>
        <w:t xml:space="preserve"> message includes </w:t>
      </w:r>
      <w:r>
        <w:rPr>
          <w:i/>
        </w:rPr>
        <w:t>redirectedCarrierInfo</w:t>
      </w:r>
      <w:r>
        <w:t xml:space="preserve"> indicating redirection to </w:t>
      </w:r>
      <w:r>
        <w:rPr>
          <w:i/>
        </w:rPr>
        <w:t>eutra</w:t>
      </w:r>
      <w:r>
        <w:t>:</w:t>
      </w:r>
    </w:p>
    <w:p>
      <w:pPr>
        <w:pStyle w:val="83"/>
      </w:pPr>
      <w:r>
        <w:t>2&gt;</w:t>
      </w:r>
      <w:r>
        <w:tab/>
      </w:r>
      <w:r>
        <w:t xml:space="preserve">if </w:t>
      </w:r>
      <w:r>
        <w:rPr>
          <w:i/>
        </w:rPr>
        <w:t>cnType</w:t>
      </w:r>
      <w:r>
        <w:t xml:space="preserve"> is included:</w:t>
      </w:r>
    </w:p>
    <w:p>
      <w:pPr>
        <w:pStyle w:val="84"/>
      </w:pPr>
      <w:r>
        <w:t>3&gt;</w:t>
      </w:r>
      <w:r>
        <w:tab/>
      </w:r>
      <w:r>
        <w:t xml:space="preserve">after the cell selection, indicate the available CN Type(s) and the received </w:t>
      </w:r>
      <w:r>
        <w:rPr>
          <w:i/>
        </w:rPr>
        <w:t>cnType</w:t>
      </w:r>
      <w:r>
        <w:t xml:space="preserve"> to upper layers;</w:t>
      </w:r>
    </w:p>
    <w:p>
      <w:pPr>
        <w:pStyle w:val="63"/>
      </w:pPr>
      <w:r>
        <w:t>NOTE 1:</w:t>
      </w:r>
      <w:r>
        <w:tab/>
      </w:r>
      <w:r>
        <w:t xml:space="preserve">Handling the case if the E-UTRA cell selected after the redirection does not support the core network type specified by the </w:t>
      </w:r>
      <w:r>
        <w:rPr>
          <w:i/>
        </w:rPr>
        <w:t>cnType,</w:t>
      </w:r>
      <w:r>
        <w:t xml:space="preserve"> is up to UE implementation.</w:t>
      </w:r>
    </w:p>
    <w:p>
      <w:pPr>
        <w:pStyle w:val="83"/>
      </w:pPr>
      <w:r>
        <w:t>2&gt;</w:t>
      </w:r>
      <w:r>
        <w:tab/>
      </w:r>
      <w:r>
        <w:t xml:space="preserve">if </w:t>
      </w:r>
      <w:r>
        <w:rPr>
          <w:i/>
        </w:rPr>
        <w:t>voiceFallbackIndication</w:t>
      </w:r>
      <w:r>
        <w:t xml:space="preserve"> is included:</w:t>
      </w:r>
    </w:p>
    <w:p>
      <w:pPr>
        <w:pStyle w:val="84"/>
      </w:pPr>
      <w:r>
        <w:rPr>
          <w:lang w:eastAsia="zh-CN"/>
        </w:rPr>
        <w:t>3&gt;</w:t>
      </w:r>
      <w:r>
        <w:rPr>
          <w:lang w:eastAsia="zh-CN"/>
        </w:rPr>
        <w:tab/>
      </w:r>
      <w:r>
        <w:rPr>
          <w:lang w:eastAsia="zh-CN"/>
        </w:rPr>
        <w:t>consider the RRC connection release was for EPS fallback for IMS voice (see TS 23.502 [</w:t>
      </w:r>
      <w:r>
        <w:t>43</w:t>
      </w:r>
      <w:r>
        <w:rPr>
          <w:lang w:eastAsia="zh-CN"/>
        </w:rPr>
        <w:t>]);</w:t>
      </w:r>
    </w:p>
    <w:p>
      <w:pPr>
        <w:pStyle w:val="82"/>
      </w:pPr>
      <w:r>
        <w:t>1&gt;</w:t>
      </w:r>
      <w:r>
        <w:tab/>
      </w:r>
      <w:r>
        <w:t xml:space="preserve">if the </w:t>
      </w:r>
      <w:r>
        <w:rPr>
          <w:i/>
        </w:rPr>
        <w:t>RRCRelease</w:t>
      </w:r>
      <w:r>
        <w:t xml:space="preserve"> message includes the </w:t>
      </w:r>
      <w:r>
        <w:rPr>
          <w:i/>
        </w:rPr>
        <w:t>cellReselectionPriorities</w:t>
      </w:r>
      <w:r>
        <w:t>:</w:t>
      </w:r>
    </w:p>
    <w:p>
      <w:pPr>
        <w:pStyle w:val="83"/>
      </w:pPr>
      <w:r>
        <w:t>2&gt;</w:t>
      </w:r>
      <w:r>
        <w:tab/>
      </w:r>
      <w:r>
        <w:t xml:space="preserve">store the cell reselection priority information provided by the </w:t>
      </w:r>
      <w:r>
        <w:rPr>
          <w:i/>
        </w:rPr>
        <w:t>cellReselectionPriorities</w:t>
      </w:r>
      <w:r>
        <w:t>;</w:t>
      </w:r>
    </w:p>
    <w:p>
      <w:pPr>
        <w:pStyle w:val="83"/>
      </w:pPr>
      <w:r>
        <w:t>2&gt;</w:t>
      </w:r>
      <w:r>
        <w:tab/>
      </w:r>
      <w:r>
        <w:t xml:space="preserve">if the </w:t>
      </w:r>
      <w:r>
        <w:rPr>
          <w:i/>
        </w:rPr>
        <w:t>t320</w:t>
      </w:r>
      <w:r>
        <w:t xml:space="preserve"> is included:</w:t>
      </w:r>
    </w:p>
    <w:p>
      <w:pPr>
        <w:pStyle w:val="84"/>
      </w:pPr>
      <w:r>
        <w:t>3&gt;</w:t>
      </w:r>
      <w:r>
        <w:tab/>
      </w:r>
      <w:r>
        <w:t xml:space="preserve">start timer T320, with the timer value set according to the value of </w:t>
      </w:r>
      <w:r>
        <w:rPr>
          <w:i/>
        </w:rPr>
        <w:t>t320</w:t>
      </w:r>
      <w:r>
        <w:t>;</w:t>
      </w:r>
    </w:p>
    <w:p>
      <w:pPr>
        <w:pStyle w:val="82"/>
      </w:pPr>
      <w:r>
        <w:t>1&gt;</w:t>
      </w:r>
      <w:r>
        <w:tab/>
      </w:r>
      <w:r>
        <w:t>else:</w:t>
      </w:r>
    </w:p>
    <w:p>
      <w:pPr>
        <w:pStyle w:val="83"/>
      </w:pPr>
      <w:r>
        <w:t>2&gt;</w:t>
      </w:r>
      <w:r>
        <w:tab/>
      </w:r>
      <w:r>
        <w:t>apply the cell reselection priority information broadcast in the system information;</w:t>
      </w:r>
    </w:p>
    <w:p>
      <w:pPr>
        <w:pStyle w:val="82"/>
      </w:pPr>
      <w:r>
        <w:t>1&gt;</w:t>
      </w:r>
      <w:r>
        <w:tab/>
      </w:r>
      <w:r>
        <w:t xml:space="preserve">if </w:t>
      </w:r>
      <w:r>
        <w:rPr>
          <w:i/>
          <w:iCs/>
        </w:rPr>
        <w:t>deprioritisationReq</w:t>
      </w:r>
      <w:r>
        <w:t xml:space="preserve"> is included</w:t>
      </w:r>
      <w:r>
        <w:rPr>
          <w:lang w:eastAsia="zh-CN"/>
        </w:rPr>
        <w:t xml:space="preserve"> and the UE supports RRC connection release with deprioritisation</w:t>
      </w:r>
      <w:r>
        <w:t>:</w:t>
      </w:r>
    </w:p>
    <w:p>
      <w:pPr>
        <w:pStyle w:val="83"/>
      </w:pPr>
      <w:r>
        <w:t>2&gt;</w:t>
      </w:r>
      <w:r>
        <w:tab/>
      </w:r>
      <w:r>
        <w:t xml:space="preserve">start or restart timer T325 with the timer value set to the </w:t>
      </w:r>
      <w:r>
        <w:rPr>
          <w:i/>
          <w:iCs/>
        </w:rPr>
        <w:t>deprioritisationTimer</w:t>
      </w:r>
      <w:r>
        <w:t xml:space="preserve"> signalled;</w:t>
      </w:r>
    </w:p>
    <w:p>
      <w:pPr>
        <w:pStyle w:val="83"/>
      </w:pPr>
      <w:r>
        <w:t>2&gt;</w:t>
      </w:r>
      <w:r>
        <w:tab/>
      </w:r>
      <w:r>
        <w:t>store the</w:t>
      </w:r>
      <w:r>
        <w:rPr>
          <w:i/>
          <w:iCs/>
        </w:rPr>
        <w:t xml:space="preserve"> deprioritisationReq</w:t>
      </w:r>
      <w:r>
        <w:t xml:space="preserve"> until T325 expiry;</w:t>
      </w:r>
    </w:p>
    <w:p>
      <w:pPr>
        <w:pStyle w:val="63"/>
      </w:pPr>
      <w:r>
        <w:t>NOTE 1a:</w:t>
      </w:r>
      <w:r>
        <w:tab/>
      </w:r>
      <w:r>
        <w:t>The UE stores the deprioritisation request irrespective of any cell reselection absolute priority assignments (by dedicated or common signalling) and regardless of RRC connections in NR or other RATs unless specified otherwise.</w:t>
      </w:r>
    </w:p>
    <w:p>
      <w:pPr>
        <w:pStyle w:val="82"/>
      </w:pPr>
      <w:r>
        <w:t>1&gt;</w:t>
      </w:r>
      <w:r>
        <w:tab/>
      </w:r>
      <w:r>
        <w:t xml:space="preserve">if the </w:t>
      </w:r>
      <w:r>
        <w:rPr>
          <w:i/>
          <w:iCs/>
        </w:rPr>
        <w:t>RRCRelease</w:t>
      </w:r>
      <w:r>
        <w:t xml:space="preserve"> includes the </w:t>
      </w:r>
      <w:r>
        <w:rPr>
          <w:i/>
          <w:iCs/>
        </w:rPr>
        <w:t>measIdleConfig</w:t>
      </w:r>
      <w:r>
        <w:t>:</w:t>
      </w:r>
    </w:p>
    <w:p>
      <w:pPr>
        <w:pStyle w:val="83"/>
      </w:pPr>
      <w:r>
        <w:t>2&gt;</w:t>
      </w:r>
      <w:r>
        <w:tab/>
      </w:r>
      <w:r>
        <w:t>if T331 is running:</w:t>
      </w:r>
    </w:p>
    <w:p>
      <w:pPr>
        <w:pStyle w:val="84"/>
      </w:pPr>
      <w:r>
        <w:t>3&gt; stop timer T331;</w:t>
      </w:r>
    </w:p>
    <w:p>
      <w:pPr>
        <w:pStyle w:val="84"/>
      </w:pPr>
      <w:r>
        <w:t>3&gt;</w:t>
      </w:r>
      <w:r>
        <w:tab/>
      </w:r>
      <w:r>
        <w:t>perform the actions as specified in 5.7.8.3;</w:t>
      </w:r>
    </w:p>
    <w:p>
      <w:pPr>
        <w:pStyle w:val="83"/>
      </w:pPr>
      <w:r>
        <w:t>2&gt;</w:t>
      </w:r>
      <w:r>
        <w:tab/>
      </w:r>
      <w:r>
        <w:t xml:space="preserve">if the </w:t>
      </w:r>
      <w:r>
        <w:rPr>
          <w:i/>
          <w:iCs/>
        </w:rPr>
        <w:t>measIdleConfig</w:t>
      </w:r>
      <w:r>
        <w:t xml:space="preserve"> is set to </w:t>
      </w:r>
      <w:r>
        <w:rPr>
          <w:i/>
          <w:iCs/>
        </w:rPr>
        <w:t>setup</w:t>
      </w:r>
      <w:r>
        <w:t>:</w:t>
      </w:r>
    </w:p>
    <w:p>
      <w:pPr>
        <w:pStyle w:val="84"/>
      </w:pPr>
      <w:r>
        <w:t>3&gt;</w:t>
      </w:r>
      <w:r>
        <w:tab/>
      </w:r>
      <w:r>
        <w:t xml:space="preserve">store the received </w:t>
      </w:r>
      <w:r>
        <w:rPr>
          <w:i/>
          <w:iCs/>
        </w:rPr>
        <w:t>measIdleDuration</w:t>
      </w:r>
      <w:r>
        <w:t xml:space="preserve"> in </w:t>
      </w:r>
      <w:r>
        <w:rPr>
          <w:i/>
          <w:iCs/>
        </w:rPr>
        <w:t>VarMeasIdleConfig</w:t>
      </w:r>
      <w:r>
        <w:t>;</w:t>
      </w:r>
    </w:p>
    <w:p>
      <w:pPr>
        <w:pStyle w:val="84"/>
      </w:pPr>
      <w:r>
        <w:t>3&gt;</w:t>
      </w:r>
      <w:r>
        <w:tab/>
      </w:r>
      <w:r>
        <w:t xml:space="preserve">start timer T331 with the value set to </w:t>
      </w:r>
      <w:r>
        <w:rPr>
          <w:i/>
          <w:iCs/>
        </w:rPr>
        <w:t>measIdleDuration</w:t>
      </w:r>
      <w:r>
        <w:t>;</w:t>
      </w:r>
    </w:p>
    <w:p>
      <w:pPr>
        <w:pStyle w:val="84"/>
      </w:pPr>
      <w:r>
        <w:t>3&gt;</w:t>
      </w:r>
      <w:r>
        <w:tab/>
      </w:r>
      <w:r>
        <w:t xml:space="preserve">if the </w:t>
      </w:r>
      <w:r>
        <w:rPr>
          <w:i/>
          <w:iCs/>
        </w:rPr>
        <w:t>measIdleConfig</w:t>
      </w:r>
      <w:r>
        <w:t xml:space="preserve"> contains </w:t>
      </w:r>
      <w:r>
        <w:rPr>
          <w:i/>
          <w:iCs/>
        </w:rPr>
        <w:t>measIdleCarrierListNR</w:t>
      </w:r>
      <w:r>
        <w:t>:</w:t>
      </w:r>
    </w:p>
    <w:p>
      <w:pPr>
        <w:pStyle w:val="85"/>
      </w:pPr>
      <w:r>
        <w:t>4&gt;</w:t>
      </w:r>
      <w:r>
        <w:tab/>
      </w:r>
      <w:r>
        <w:t xml:space="preserve">store the received </w:t>
      </w:r>
      <w:r>
        <w:rPr>
          <w:i/>
          <w:iCs/>
        </w:rPr>
        <w:t>measIdleCarrierListNR</w:t>
      </w:r>
      <w:r>
        <w:t xml:space="preserve"> in </w:t>
      </w:r>
      <w:r>
        <w:rPr>
          <w:i/>
          <w:iCs/>
        </w:rPr>
        <w:t>VarMeasIdleConfig</w:t>
      </w:r>
      <w:r>
        <w:t>;</w:t>
      </w:r>
    </w:p>
    <w:p>
      <w:pPr>
        <w:pStyle w:val="84"/>
      </w:pPr>
      <w:r>
        <w:t>3&gt;</w:t>
      </w:r>
      <w:r>
        <w:tab/>
      </w:r>
      <w:r>
        <w:t xml:space="preserve">if the </w:t>
      </w:r>
      <w:r>
        <w:rPr>
          <w:i/>
          <w:iCs/>
        </w:rPr>
        <w:t>measIdleConfig</w:t>
      </w:r>
      <w:r>
        <w:t xml:space="preserve"> contains </w:t>
      </w:r>
      <w:r>
        <w:rPr>
          <w:i/>
          <w:iCs/>
        </w:rPr>
        <w:t>measIdleCarrierListEUTRA</w:t>
      </w:r>
      <w:r>
        <w:t>:</w:t>
      </w:r>
    </w:p>
    <w:p>
      <w:pPr>
        <w:pStyle w:val="85"/>
      </w:pPr>
      <w:r>
        <w:t>4&gt;</w:t>
      </w:r>
      <w:r>
        <w:tab/>
      </w:r>
      <w:r>
        <w:t xml:space="preserve">store the received </w:t>
      </w:r>
      <w:r>
        <w:rPr>
          <w:i/>
          <w:iCs/>
        </w:rPr>
        <w:t>measIdleCarrierListEUTRA</w:t>
      </w:r>
      <w:r>
        <w:t xml:space="preserve"> in </w:t>
      </w:r>
      <w:r>
        <w:rPr>
          <w:i/>
          <w:iCs/>
        </w:rPr>
        <w:t>VarMeasIdleConfig</w:t>
      </w:r>
      <w:r>
        <w:t>;</w:t>
      </w:r>
    </w:p>
    <w:p>
      <w:pPr>
        <w:pStyle w:val="84"/>
      </w:pPr>
      <w:r>
        <w:t>3&gt;</w:t>
      </w:r>
      <w:r>
        <w:tab/>
      </w:r>
      <w:r>
        <w:t xml:space="preserve">if the </w:t>
      </w:r>
      <w:r>
        <w:rPr>
          <w:i/>
          <w:iCs/>
        </w:rPr>
        <w:t>measIdleConfig</w:t>
      </w:r>
      <w:r>
        <w:t xml:space="preserve"> contains </w:t>
      </w:r>
      <w:r>
        <w:rPr>
          <w:i/>
          <w:iCs/>
        </w:rPr>
        <w:t>validityAreaList</w:t>
      </w:r>
      <w:r>
        <w:t>:</w:t>
      </w:r>
    </w:p>
    <w:p>
      <w:pPr>
        <w:pStyle w:val="85"/>
      </w:pPr>
      <w:r>
        <w:t>4&gt;</w:t>
      </w:r>
      <w:r>
        <w:tab/>
      </w:r>
      <w:r>
        <w:t xml:space="preserve">store the received </w:t>
      </w:r>
      <w:r>
        <w:rPr>
          <w:i/>
          <w:iCs/>
        </w:rPr>
        <w:t>validityAreaList</w:t>
      </w:r>
      <w:r>
        <w:t xml:space="preserve"> in </w:t>
      </w:r>
      <w:r>
        <w:rPr>
          <w:i/>
          <w:iCs/>
        </w:rPr>
        <w:t>VarMeasIdleConfig</w:t>
      </w:r>
      <w:r>
        <w:t>;</w:t>
      </w:r>
    </w:p>
    <w:p>
      <w:pPr>
        <w:pStyle w:val="82"/>
      </w:pPr>
      <w:r>
        <w:t>1&gt;</w:t>
      </w:r>
      <w:r>
        <w:tab/>
      </w:r>
      <w:r>
        <w:t xml:space="preserve">if the </w:t>
      </w:r>
      <w:r>
        <w:rPr>
          <w:i/>
        </w:rPr>
        <w:t>RRCRelease</w:t>
      </w:r>
      <w:r>
        <w:t xml:space="preserve"> includes </w:t>
      </w:r>
      <w:r>
        <w:rPr>
          <w:i/>
        </w:rPr>
        <w:t>suspendConfig</w:t>
      </w:r>
      <w:r>
        <w:t>:</w:t>
      </w:r>
    </w:p>
    <w:p>
      <w:pPr>
        <w:pStyle w:val="83"/>
      </w:pPr>
      <w:r>
        <w:t>2&gt;</w:t>
      </w:r>
      <w:r>
        <w:tab/>
      </w:r>
      <w:r>
        <w:t>reset MAC and release the default MAC Cell Group configuration, if any;</w:t>
      </w:r>
    </w:p>
    <w:p>
      <w:pPr>
        <w:pStyle w:val="83"/>
      </w:pPr>
      <w:r>
        <w:t>2&gt;</w:t>
      </w:r>
      <w:r>
        <w:tab/>
      </w:r>
      <w:r>
        <w:t xml:space="preserve">apply the received </w:t>
      </w:r>
      <w:r>
        <w:rPr>
          <w:i/>
        </w:rPr>
        <w:t xml:space="preserve">suspendConfig </w:t>
      </w:r>
      <w:r>
        <w:rPr>
          <w:iCs/>
        </w:rPr>
        <w:t xml:space="preserve">except the received </w:t>
      </w:r>
      <w:r>
        <w:rPr>
          <w:i/>
          <w:iCs/>
        </w:rPr>
        <w:t>nextHopChainingCount</w:t>
      </w:r>
      <w:r>
        <w:t>;</w:t>
      </w:r>
    </w:p>
    <w:p>
      <w:pPr>
        <w:pStyle w:val="83"/>
      </w:pPr>
      <w:r>
        <w:t>2&gt;</w:t>
      </w:r>
      <w:r>
        <w:tab/>
      </w:r>
      <w:r>
        <w:t xml:space="preserve">if the </w:t>
      </w:r>
      <w:r>
        <w:rPr>
          <w:i/>
          <w:iCs/>
        </w:rPr>
        <w:t xml:space="preserve">sdt-Config </w:t>
      </w:r>
      <w:r>
        <w:t>is configured:</w:t>
      </w:r>
    </w:p>
    <w:p>
      <w:pPr>
        <w:pStyle w:val="84"/>
      </w:pPr>
      <w:r>
        <w:t>3&gt;</w:t>
      </w:r>
      <w:r>
        <w:tab/>
      </w:r>
      <w:r>
        <w:t xml:space="preserve">for each of the DRB in the </w:t>
      </w:r>
      <w:r>
        <w:rPr>
          <w:i/>
          <w:iCs/>
        </w:rPr>
        <w:t>sdt-DRB-List</w:t>
      </w:r>
      <w:r>
        <w:t>:</w:t>
      </w:r>
    </w:p>
    <w:p>
      <w:pPr>
        <w:pStyle w:val="85"/>
      </w:pPr>
      <w:r>
        <w:t>4&gt;</w:t>
      </w:r>
      <w:r>
        <w:tab/>
      </w:r>
      <w:r>
        <w:t>consider the DRB to be configured for SDT;</w:t>
      </w:r>
    </w:p>
    <w:p>
      <w:pPr>
        <w:pStyle w:val="84"/>
      </w:pPr>
      <w:r>
        <w:t>3&gt;</w:t>
      </w:r>
      <w:r>
        <w:tab/>
      </w:r>
      <w:r>
        <w:t xml:space="preserve">if </w:t>
      </w:r>
      <w:r>
        <w:rPr>
          <w:i/>
          <w:iCs/>
        </w:rPr>
        <w:t>sdt-SRB2-Indication</w:t>
      </w:r>
      <w:r>
        <w:t xml:space="preserve"> is configured:</w:t>
      </w:r>
    </w:p>
    <w:p>
      <w:pPr>
        <w:pStyle w:val="85"/>
      </w:pPr>
      <w:r>
        <w:t>4&gt;</w:t>
      </w:r>
      <w:r>
        <w:tab/>
      </w:r>
      <w:r>
        <w:t>consider the SRB2 to be configured for SDT;</w:t>
      </w:r>
    </w:p>
    <w:p>
      <w:pPr>
        <w:pStyle w:val="84"/>
      </w:pPr>
      <w:r>
        <w:t>3&gt;</w:t>
      </w:r>
      <w:r>
        <w:tab/>
      </w:r>
      <w:r>
        <w:t>for each RLC bearer (except those associated with broadcast MRBs) that is not suspended:</w:t>
      </w:r>
    </w:p>
    <w:p>
      <w:pPr>
        <w:pStyle w:val="85"/>
      </w:pPr>
      <w:r>
        <w:t>4&gt;</w:t>
      </w:r>
      <w:r>
        <w:tab/>
      </w:r>
      <w:r>
        <w:t>re-establish the RLC entity as specified in TS 38.322 [4];</w:t>
      </w:r>
    </w:p>
    <w:p>
      <w:pPr>
        <w:pStyle w:val="84"/>
      </w:pPr>
      <w:r>
        <w:t>3&gt;</w:t>
      </w:r>
      <w:r>
        <w:tab/>
      </w:r>
      <w:r>
        <w:t>for SRB2 (if it is resumed) and for SRB1:</w:t>
      </w:r>
    </w:p>
    <w:p>
      <w:pPr>
        <w:pStyle w:val="85"/>
      </w:pPr>
      <w:r>
        <w:t>4&gt;</w:t>
      </w:r>
      <w:r>
        <w:tab/>
      </w:r>
      <w:r>
        <w:t>trigger the PDCP entity to perform SDU discard as specified in TS 38.323 [5];</w:t>
      </w:r>
    </w:p>
    <w:p>
      <w:pPr>
        <w:pStyle w:val="84"/>
      </w:pPr>
      <w:r>
        <w:t>3&gt;</w:t>
      </w:r>
      <w:r>
        <w:tab/>
      </w:r>
      <w:r>
        <w:t xml:space="preserve">if </w:t>
      </w:r>
      <w:r>
        <w:rPr>
          <w:i/>
          <w:iCs/>
        </w:rPr>
        <w:t>sdt-MAC-PHY-CG-Config</w:t>
      </w:r>
      <w:r>
        <w:t xml:space="preserve"> is configured:</w:t>
      </w:r>
    </w:p>
    <w:p>
      <w:pPr>
        <w:pStyle w:val="85"/>
      </w:pPr>
      <w:r>
        <w:t>4&gt;</w:t>
      </w:r>
      <w:r>
        <w:tab/>
      </w:r>
      <w:r>
        <w:t xml:space="preserve">configure the PCell with the configured grant resources for SDT and instruct the MAC entity to start the </w:t>
      </w:r>
      <w:bookmarkStart w:id="8" w:name="_Hlk97714604"/>
      <w:r>
        <w:rPr>
          <w:i/>
          <w:iCs/>
        </w:rPr>
        <w:t>cg-SDT-TimeAlignmentTimer</w:t>
      </w:r>
      <w:bookmarkEnd w:id="8"/>
      <w:r>
        <w:t>;</w:t>
      </w:r>
    </w:p>
    <w:p>
      <w:pPr>
        <w:pStyle w:val="83"/>
      </w:pPr>
      <w:r>
        <w:t>2&gt;</w:t>
      </w:r>
      <w:r>
        <w:tab/>
      </w:r>
      <w:r>
        <w:t xml:space="preserve">if </w:t>
      </w:r>
      <w:r>
        <w:rPr>
          <w:i/>
        </w:rPr>
        <w:t>srs-PosRRC-Inactive</w:t>
      </w:r>
      <w:r>
        <w:rPr>
          <w:i/>
          <w:iCs/>
        </w:rPr>
        <w:t xml:space="preserve"> </w:t>
      </w:r>
      <w:r>
        <w:t>is configured:</w:t>
      </w:r>
    </w:p>
    <w:p>
      <w:pPr>
        <w:pStyle w:val="84"/>
      </w:pPr>
      <w:r>
        <w:t>3&gt;</w:t>
      </w:r>
      <w:r>
        <w:tab/>
      </w:r>
      <w:r>
        <w:rPr>
          <w:iCs/>
        </w:rPr>
        <w:t xml:space="preserve">apply </w:t>
      </w:r>
      <w:r>
        <w:t xml:space="preserve">the configuration and instruct MAC to start the </w:t>
      </w:r>
      <w:r>
        <w:rPr>
          <w:i/>
        </w:rPr>
        <w:t>inactivePosSRS-TimeAlignmentTimer</w:t>
      </w:r>
      <w:r>
        <w:t>;</w:t>
      </w:r>
    </w:p>
    <w:p>
      <w:pPr>
        <w:pStyle w:val="63"/>
      </w:pPr>
      <w:r>
        <w:t>NOTE 1b:</w:t>
      </w:r>
      <w:r>
        <w:tab/>
      </w:r>
      <w:r>
        <w:t>The Network should provide full configuration to UE for SRS for Positioning in RRC_INACTIVE.</w:t>
      </w:r>
    </w:p>
    <w:p>
      <w:pPr>
        <w:pStyle w:val="83"/>
      </w:pPr>
      <w:r>
        <w:t>2&gt;</w:t>
      </w:r>
      <w:r>
        <w:tab/>
      </w:r>
      <w:r>
        <w:t>remove all the entries within the MCG and the SCG</w:t>
      </w:r>
      <w:r>
        <w:rPr>
          <w:i/>
        </w:rPr>
        <w:t xml:space="preserve"> VarConditionalReconfig</w:t>
      </w:r>
      <w:r>
        <w:t>, if any;</w:t>
      </w:r>
    </w:p>
    <w:p>
      <w:pPr>
        <w:pStyle w:val="83"/>
      </w:pPr>
      <w:r>
        <w:t>2&gt;</w:t>
      </w:r>
      <w:r>
        <w:tab/>
      </w:r>
      <w:r>
        <w:t xml:space="preserve">for each </w:t>
      </w:r>
      <w:r>
        <w:rPr>
          <w:i/>
        </w:rPr>
        <w:t>measId</w:t>
      </w:r>
      <w:r>
        <w:t xml:space="preserve"> of the MCG </w:t>
      </w:r>
      <w:r>
        <w:rPr>
          <w:i/>
        </w:rPr>
        <w:t>measConfig</w:t>
      </w:r>
      <w:r>
        <w:t xml:space="preserve"> and for each </w:t>
      </w:r>
      <w:r>
        <w:rPr>
          <w:i/>
        </w:rPr>
        <w:t>measId</w:t>
      </w:r>
      <w:r>
        <w:t xml:space="preserve"> of the SCG </w:t>
      </w:r>
      <w:r>
        <w:rPr>
          <w:i/>
        </w:rPr>
        <w:t>measConfig</w:t>
      </w:r>
      <w:r>
        <w:t xml:space="preserve">, if configured, if the associated </w:t>
      </w:r>
      <w:r>
        <w:rPr>
          <w:i/>
          <w:iCs/>
        </w:rPr>
        <w:t>reportConfig</w:t>
      </w:r>
      <w:r>
        <w:t xml:space="preserve"> has a </w:t>
      </w:r>
      <w:r>
        <w:rPr>
          <w:i/>
        </w:rPr>
        <w:t>reportType</w:t>
      </w:r>
      <w:r>
        <w:t xml:space="preserve"> set to </w:t>
      </w:r>
      <w:r>
        <w:rPr>
          <w:i/>
        </w:rPr>
        <w:t>condTriggerConfig</w:t>
      </w:r>
      <w:r>
        <w:t>:</w:t>
      </w:r>
    </w:p>
    <w:p>
      <w:pPr>
        <w:pStyle w:val="84"/>
      </w:pPr>
      <w:r>
        <w:t>3&gt;</w:t>
      </w:r>
      <w:r>
        <w:tab/>
      </w:r>
      <w:r>
        <w:t xml:space="preserve">for the associated </w:t>
      </w:r>
      <w:r>
        <w:rPr>
          <w:i/>
          <w:iCs/>
        </w:rPr>
        <w:t>reportConfigId</w:t>
      </w:r>
      <w:r>
        <w:t>:</w:t>
      </w:r>
    </w:p>
    <w:p>
      <w:pPr>
        <w:pStyle w:val="85"/>
      </w:pPr>
      <w:r>
        <w:t>4&gt;</w:t>
      </w:r>
      <w:r>
        <w:tab/>
      </w:r>
      <w:r>
        <w:t xml:space="preserve">remove the entry with the matching </w:t>
      </w:r>
      <w:r>
        <w:rPr>
          <w:i/>
        </w:rPr>
        <w:t>reportConfigId</w:t>
      </w:r>
      <w:r>
        <w:t xml:space="preserve"> from the </w:t>
      </w:r>
      <w:r>
        <w:rPr>
          <w:i/>
        </w:rPr>
        <w:t>reportConfigList</w:t>
      </w:r>
      <w:r>
        <w:t xml:space="preserve"> within the </w:t>
      </w:r>
      <w:r>
        <w:rPr>
          <w:i/>
        </w:rPr>
        <w:t>VarMeasConfig</w:t>
      </w:r>
      <w:r>
        <w:t>;</w:t>
      </w:r>
    </w:p>
    <w:p>
      <w:pPr>
        <w:pStyle w:val="84"/>
      </w:pPr>
      <w:r>
        <w:t>3&gt;</w:t>
      </w:r>
      <w:r>
        <w:tab/>
      </w:r>
      <w:r>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pPr>
        <w:pStyle w:val="85"/>
      </w:pPr>
      <w:r>
        <w:t>4&gt;</w:t>
      </w:r>
      <w:r>
        <w:tab/>
      </w:r>
      <w:r>
        <w:t xml:space="preserve">remove the entry with the matching </w:t>
      </w:r>
      <w:r>
        <w:rPr>
          <w:i/>
          <w:iCs/>
        </w:rPr>
        <w:t>measObjectId</w:t>
      </w:r>
      <w:r>
        <w:t xml:space="preserve"> from the </w:t>
      </w:r>
      <w:r>
        <w:rPr>
          <w:i/>
        </w:rPr>
        <w:t>measObjectList</w:t>
      </w:r>
      <w:r>
        <w:t xml:space="preserve"> within the </w:t>
      </w:r>
      <w:r>
        <w:rPr>
          <w:i/>
        </w:rPr>
        <w:t>VarMeasConfig</w:t>
      </w:r>
      <w:r>
        <w:t>;</w:t>
      </w:r>
    </w:p>
    <w:p>
      <w:pPr>
        <w:pStyle w:val="84"/>
      </w:pPr>
      <w:r>
        <w:t>3&gt;</w:t>
      </w:r>
      <w:r>
        <w:tab/>
      </w:r>
      <w:r>
        <w:t xml:space="preserve">remove the entry with the matching </w:t>
      </w:r>
      <w:r>
        <w:rPr>
          <w:i/>
        </w:rPr>
        <w:t>measId</w:t>
      </w:r>
      <w:r>
        <w:t xml:space="preserve"> from the </w:t>
      </w:r>
      <w:r>
        <w:rPr>
          <w:i/>
        </w:rPr>
        <w:t>measIdList</w:t>
      </w:r>
      <w:r>
        <w:t xml:space="preserve"> within the </w:t>
      </w:r>
      <w:r>
        <w:rPr>
          <w:i/>
        </w:rPr>
        <w:t>VarMeasConfig</w:t>
      </w:r>
      <w:r>
        <w:t>;</w:t>
      </w:r>
    </w:p>
    <w:p>
      <w:pPr>
        <w:pStyle w:val="83"/>
        <w:rPr>
          <w:lang w:eastAsia="zh-CN"/>
        </w:rPr>
      </w:pPr>
      <w:r>
        <w:rPr>
          <w:lang w:eastAsia="zh-CN"/>
        </w:rPr>
        <w:t>2&gt;</w:t>
      </w:r>
      <w:r>
        <w:rPr>
          <w:lang w:eastAsia="zh-CN"/>
        </w:rPr>
        <w:tab/>
      </w:r>
      <w:r>
        <w:rPr>
          <w:lang w:eastAsia="zh-CN"/>
        </w:rPr>
        <w:t>if the UE is acting as L2 U2N Remote UE:</w:t>
      </w:r>
    </w:p>
    <w:p>
      <w:pPr>
        <w:pStyle w:val="84"/>
        <w:rPr>
          <w:lang w:eastAsia="zh-CN"/>
        </w:rPr>
      </w:pPr>
      <w:r>
        <w:rPr>
          <w:lang w:eastAsia="zh-CN"/>
        </w:rPr>
        <w:t>3&gt;</w:t>
      </w:r>
      <w:r>
        <w:rPr>
          <w:lang w:eastAsia="zh-CN"/>
        </w:rPr>
        <w:tab/>
      </w:r>
      <w:r>
        <w:rPr>
          <w:lang w:eastAsia="zh-CN"/>
        </w:rPr>
        <w:t>if the PC5-RRC connection with the U2N Relay UE is determined to be released:</w:t>
      </w:r>
    </w:p>
    <w:p>
      <w:pPr>
        <w:pStyle w:val="85"/>
        <w:rPr>
          <w:lang w:eastAsia="zh-CN"/>
        </w:rPr>
      </w:pPr>
      <w:r>
        <w:rPr>
          <w:lang w:eastAsia="zh-CN"/>
        </w:rPr>
        <w:t>4&gt;</w:t>
      </w:r>
      <w:r>
        <w:rPr>
          <w:lang w:eastAsia="zh-CN"/>
        </w:rPr>
        <w:tab/>
      </w:r>
      <w:r>
        <w:rPr>
          <w:lang w:eastAsia="zh-CN"/>
        </w:rPr>
        <w:t>indicate upper layers to trigger PC5 unicast link release;</w:t>
      </w:r>
    </w:p>
    <w:p>
      <w:pPr>
        <w:pStyle w:val="84"/>
        <w:rPr>
          <w:lang w:eastAsia="zh-CN"/>
        </w:rPr>
      </w:pPr>
      <w:r>
        <w:rPr>
          <w:lang w:eastAsia="zh-CN"/>
        </w:rPr>
        <w:t>3&gt;</w:t>
      </w:r>
      <w:r>
        <w:rPr>
          <w:lang w:eastAsia="zh-CN"/>
        </w:rPr>
        <w:tab/>
      </w:r>
      <w:r>
        <w:rPr>
          <w:lang w:eastAsia="zh-CN"/>
        </w:rPr>
        <w:t>else (i.e., maintain the PC5 RRC connection):</w:t>
      </w:r>
    </w:p>
    <w:p>
      <w:pPr>
        <w:pStyle w:val="85"/>
        <w:rPr>
          <w:lang w:eastAsia="zh-CN"/>
        </w:rPr>
      </w:pPr>
      <w:r>
        <w:rPr>
          <w:lang w:eastAsia="zh-CN"/>
        </w:rPr>
        <w:t>4&gt;</w:t>
      </w:r>
      <w:r>
        <w:rPr>
          <w:lang w:eastAsia="zh-CN"/>
        </w:rPr>
        <w:tab/>
      </w:r>
      <w:r>
        <w:rPr>
          <w:lang w:eastAsia="zh-CN"/>
        </w:rPr>
        <w:t>establish or re-establish (e.g. via release and add) SL RLC entity for SRB1;</w:t>
      </w:r>
    </w:p>
    <w:p>
      <w:pPr>
        <w:pStyle w:val="83"/>
        <w:ind w:left="878" w:leftChars="297"/>
        <w:rPr>
          <w:lang w:eastAsia="zh-CN"/>
        </w:rPr>
      </w:pPr>
      <w:r>
        <w:rPr>
          <w:lang w:eastAsia="zh-CN"/>
        </w:rPr>
        <w:t>2&gt;</w:t>
      </w:r>
      <w:r>
        <w:rPr>
          <w:lang w:eastAsia="zh-CN"/>
        </w:rPr>
        <w:tab/>
      </w:r>
      <w:r>
        <w:rPr>
          <w:lang w:eastAsia="zh-CN"/>
        </w:rPr>
        <w:t>else:</w:t>
      </w:r>
    </w:p>
    <w:p>
      <w:pPr>
        <w:pStyle w:val="84"/>
      </w:pPr>
      <w:r>
        <w:t>3&gt;</w:t>
      </w:r>
      <w:r>
        <w:tab/>
      </w:r>
      <w:r>
        <w:t>re-establish RLC entities for SRB1;</w:t>
      </w:r>
    </w:p>
    <w:p>
      <w:pPr>
        <w:pStyle w:val="83"/>
      </w:pPr>
      <w:r>
        <w:t>2&gt;</w:t>
      </w:r>
      <w:r>
        <w:tab/>
      </w:r>
      <w:r>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pPr>
        <w:pStyle w:val="84"/>
      </w:pPr>
      <w:r>
        <w:t>3&gt;</w:t>
      </w:r>
      <w:r>
        <w:tab/>
      </w:r>
      <w:r>
        <w:t>stop the timer T319 if running;</w:t>
      </w:r>
    </w:p>
    <w:p>
      <w:pPr>
        <w:pStyle w:val="84"/>
      </w:pPr>
      <w:r>
        <w:t>3&gt;</w:t>
      </w:r>
      <w:r>
        <w:tab/>
      </w:r>
      <w:r>
        <w:t>in the stored UE Inactive AS context:</w:t>
      </w:r>
    </w:p>
    <w:p>
      <w:pPr>
        <w:pStyle w:val="85"/>
      </w:pPr>
      <w:r>
        <w:t>4&gt;</w:t>
      </w:r>
      <w:r>
        <w:tab/>
      </w:r>
      <w:r>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pPr>
        <w:pStyle w:val="85"/>
        <w:rPr>
          <w:i/>
          <w:iCs/>
        </w:rPr>
      </w:pPr>
      <w:bookmarkStart w:id="9" w:name="_Hlk95514979"/>
      <w:r>
        <w:t>4&gt;</w:t>
      </w:r>
      <w:r>
        <w:tab/>
      </w:r>
      <w:r>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9"/>
    <w:p>
      <w:pPr>
        <w:pStyle w:val="85"/>
      </w:pPr>
      <w:r>
        <w:t>4&gt;</w:t>
      </w:r>
      <w:r>
        <w:tab/>
      </w:r>
      <w:r>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pPr>
        <w:pStyle w:val="85"/>
      </w:pPr>
      <w:r>
        <w:t>4&gt;</w:t>
      </w:r>
      <w:r>
        <w:tab/>
      </w:r>
      <w:r>
        <w:t xml:space="preserve">if the </w:t>
      </w:r>
      <w:r>
        <w:rPr>
          <w:i/>
        </w:rPr>
        <w:t>suspendConfig</w:t>
      </w:r>
      <w:r>
        <w:t xml:space="preserve"> contains the </w:t>
      </w:r>
      <w:r>
        <w:rPr>
          <w:i/>
        </w:rPr>
        <w:t xml:space="preserve">sl-UEIdentityRemote </w:t>
      </w:r>
      <w:r>
        <w:t>(i.e. the UE is a L2 U2N Remote UE):</w:t>
      </w:r>
    </w:p>
    <w:p>
      <w:pPr>
        <w:pStyle w:val="86"/>
      </w:pPr>
      <w:r>
        <w:t>5&gt;</w:t>
      </w:r>
      <w:r>
        <w:tab/>
      </w:r>
      <w:r>
        <w:t xml:space="preserve">replace the C-RNTI with the value of the </w:t>
      </w:r>
      <w:r>
        <w:rPr>
          <w:i/>
        </w:rPr>
        <w:t>sl-UEIdentityRemote</w:t>
      </w:r>
      <w:r>
        <w:t>;</w:t>
      </w:r>
    </w:p>
    <w:p>
      <w:pPr>
        <w:pStyle w:val="86"/>
      </w:pPr>
      <w:r>
        <w:t>5&gt;</w:t>
      </w:r>
      <w:r>
        <w:tab/>
      </w:r>
      <w:r>
        <w:t>replace the physical cell identity</w:t>
      </w:r>
      <w:r>
        <w:rPr>
          <w:i/>
        </w:rPr>
        <w:t xml:space="preserve"> </w:t>
      </w:r>
      <w:r>
        <w:t xml:space="preserve">with the value of the </w:t>
      </w:r>
      <w:r>
        <w:rPr>
          <w:i/>
        </w:rPr>
        <w:t xml:space="preserve">sl-PhysCellId </w:t>
      </w:r>
      <w:r>
        <w:t xml:space="preserve">in </w:t>
      </w:r>
      <w:r>
        <w:rPr>
          <w:i/>
        </w:rPr>
        <w:t xml:space="preserve">sl-ServingCellInfo </w:t>
      </w:r>
      <w:r>
        <w:t>contained in the discovery message received from the connected L2 U2N Relay UE;</w:t>
      </w:r>
    </w:p>
    <w:p>
      <w:pPr>
        <w:pStyle w:val="85"/>
      </w:pPr>
      <w:r>
        <w:t>4&gt; else:</w:t>
      </w:r>
    </w:p>
    <w:p>
      <w:pPr>
        <w:pStyle w:val="86"/>
      </w:pPr>
      <w:r>
        <w:t>5&gt;</w:t>
      </w:r>
      <w:r>
        <w:tab/>
      </w:r>
      <w:r>
        <w:t xml:space="preserve">replace the C-RNTI with the C-RNTI used in the cell (see TS 38.321 [3]) the UE has received the </w:t>
      </w:r>
      <w:r>
        <w:rPr>
          <w:i/>
        </w:rPr>
        <w:t>RRCRelease</w:t>
      </w:r>
      <w:r>
        <w:t xml:space="preserve"> message;</w:t>
      </w:r>
    </w:p>
    <w:p>
      <w:pPr>
        <w:pStyle w:val="86"/>
      </w:pPr>
      <w:r>
        <w:t>5&gt;</w:t>
      </w:r>
      <w:r>
        <w:tab/>
      </w:r>
      <w:r>
        <w:t>replace the physical cell identity</w:t>
      </w:r>
      <w:r>
        <w:rPr>
          <w:i/>
        </w:rPr>
        <w:t xml:space="preserve"> </w:t>
      </w:r>
      <w:r>
        <w:t xml:space="preserve">with the physical cell identity of the cell the UE has received the </w:t>
      </w:r>
      <w:r>
        <w:rPr>
          <w:i/>
        </w:rPr>
        <w:t>RRCRelease</w:t>
      </w:r>
      <w:r>
        <w:t xml:space="preserve"> message;</w:t>
      </w:r>
    </w:p>
    <w:p>
      <w:pPr>
        <w:pStyle w:val="84"/>
      </w:pPr>
      <w:bookmarkStart w:id="10" w:name="_Hlk95514990"/>
      <w:r>
        <w:t>3&gt;</w:t>
      </w:r>
      <w:r>
        <w:tab/>
      </w:r>
      <w:r>
        <w:t xml:space="preserve">replace the </w:t>
      </w:r>
      <w:r>
        <w:rPr>
          <w:i/>
          <w:iCs/>
        </w:rPr>
        <w:t>nextHopChainingCount</w:t>
      </w:r>
      <w:r>
        <w:t xml:space="preserve"> with the value associated with the current K</w:t>
      </w:r>
      <w:r>
        <w:rPr>
          <w:vertAlign w:val="subscript"/>
        </w:rPr>
        <w:t>gNB</w:t>
      </w:r>
      <w:r>
        <w:t>;</w:t>
      </w:r>
    </w:p>
    <w:bookmarkEnd w:id="10"/>
    <w:p>
      <w:pPr>
        <w:pStyle w:val="84"/>
      </w:pPr>
      <w:r>
        <w:t>3&gt;</w:t>
      </w:r>
      <w:r>
        <w:tab/>
      </w:r>
      <w:r>
        <w:t>stop the timer T319a if running and consider SDT procedure is not ongoing;</w:t>
      </w:r>
    </w:p>
    <w:p>
      <w:pPr>
        <w:pStyle w:val="83"/>
      </w:pPr>
      <w:r>
        <w:t>2&gt;</w:t>
      </w:r>
      <w:r>
        <w:tab/>
      </w:r>
      <w:r>
        <w:t>else:</w:t>
      </w:r>
    </w:p>
    <w:p>
      <w:pPr>
        <w:pStyle w:val="84"/>
      </w:pPr>
      <w:r>
        <w:t>3&gt;</w:t>
      </w:r>
      <w:r>
        <w:tab/>
      </w:r>
      <w:r>
        <w:t xml:space="preserve">store in the UE Inactive AS Context </w:t>
      </w:r>
      <w:bookmarkStart w:id="11"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11"/>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pPr>
        <w:pStyle w:val="85"/>
      </w:pPr>
      <w:r>
        <w:t>-</w:t>
      </w:r>
      <w:r>
        <w:tab/>
      </w:r>
      <w:r>
        <w:t xml:space="preserve">parameters within </w:t>
      </w:r>
      <w:r>
        <w:rPr>
          <w:i/>
        </w:rPr>
        <w:t>ReconfigurationWithSync</w:t>
      </w:r>
      <w:r>
        <w:t xml:space="preserve"> of the PCell;</w:t>
      </w:r>
    </w:p>
    <w:p>
      <w:pPr>
        <w:pStyle w:val="85"/>
      </w:pPr>
      <w:r>
        <w:t>-</w:t>
      </w:r>
      <w:r>
        <w:tab/>
      </w:r>
      <w:r>
        <w:t xml:space="preserve">parameters within </w:t>
      </w:r>
      <w:r>
        <w:rPr>
          <w:i/>
        </w:rPr>
        <w:t>ReconfigurationWithSync</w:t>
      </w:r>
      <w:r>
        <w:t xml:space="preserve"> of the NR PSCell, if configured;</w:t>
      </w:r>
    </w:p>
    <w:p>
      <w:pPr>
        <w:pStyle w:val="85"/>
      </w:pPr>
      <w:r>
        <w:t>-</w:t>
      </w:r>
      <w:r>
        <w:tab/>
      </w:r>
      <w:r>
        <w:t xml:space="preserve">parameters within </w:t>
      </w:r>
      <w:r>
        <w:rPr>
          <w:i/>
        </w:rPr>
        <w:t>MobilityControlInfoSCG</w:t>
      </w:r>
      <w:r>
        <w:t xml:space="preserve"> of the E-UTRA PSCell, if configured;</w:t>
      </w:r>
    </w:p>
    <w:p>
      <w:pPr>
        <w:pStyle w:val="85"/>
      </w:pPr>
      <w:r>
        <w:t>-</w:t>
      </w:r>
      <w:r>
        <w:tab/>
      </w:r>
      <w:r>
        <w:rPr>
          <w:i/>
        </w:rPr>
        <w:t>servingCellConfigCommonSIB</w:t>
      </w:r>
      <w:r>
        <w:t>;</w:t>
      </w:r>
    </w:p>
    <w:p>
      <w:pPr>
        <w:pStyle w:val="85"/>
        <w:rPr>
          <w:i/>
        </w:rPr>
      </w:pPr>
      <w:r>
        <w:t>-</w:t>
      </w:r>
      <w:r>
        <w:tab/>
      </w:r>
      <w:r>
        <w:rPr>
          <w:i/>
        </w:rPr>
        <w:t>sl-L2RelayUE-Config</w:t>
      </w:r>
      <w:r>
        <w:t>, if configured</w:t>
      </w:r>
      <w:r>
        <w:rPr>
          <w:iCs/>
        </w:rPr>
        <w:t>;</w:t>
      </w:r>
    </w:p>
    <w:p>
      <w:pPr>
        <w:pStyle w:val="85"/>
      </w:pPr>
      <w:r>
        <w:t>-</w:t>
      </w:r>
      <w:r>
        <w:tab/>
      </w:r>
      <w:r>
        <w:rPr>
          <w:i/>
        </w:rPr>
        <w:t>sl-L2RemoteUE-Config</w:t>
      </w:r>
      <w:r>
        <w:t>, if configured;</w:t>
      </w:r>
    </w:p>
    <w:p>
      <w:pPr>
        <w:pStyle w:val="63"/>
        <w:rPr>
          <w:iCs/>
        </w:rPr>
      </w:pPr>
      <w:r>
        <w:t>NOTE 1c:</w:t>
      </w:r>
      <w:r>
        <w:tab/>
      </w:r>
      <w:r>
        <w:rPr>
          <w:i/>
        </w:rPr>
        <w:t>suspendConfig</w:t>
      </w:r>
      <w:r>
        <w:t xml:space="preserve"> is not stored as part of UE Inactive AS Context, except for the fields explicitly specified.</w:t>
      </w:r>
    </w:p>
    <w:p>
      <w:pPr>
        <w:pStyle w:val="84"/>
      </w:pPr>
      <w:r>
        <w:t>3&gt;</w:t>
      </w:r>
      <w:r>
        <w:tab/>
      </w:r>
      <w:r>
        <w:t>store any previously or subsequently received application layer measurement report containers for which no segment, or full message, has been submitted to lower layers for transmission;</w:t>
      </w:r>
    </w:p>
    <w:p>
      <w:pPr>
        <w:pStyle w:val="63"/>
      </w:pPr>
      <w:r>
        <w:t>NOTE 2:</w:t>
      </w:r>
      <w:r>
        <w:tab/>
      </w:r>
      <w:r>
        <w:t>NR sidelink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pPr>
        <w:pStyle w:val="83"/>
      </w:pPr>
      <w:r>
        <w:t>2&gt;</w:t>
      </w:r>
      <w:r>
        <w:tab/>
      </w:r>
      <w:r>
        <w:t>suspend all SRB(s) and DRB(s) and multicast MRB(s), except SRB0 and broadcast MRBs;</w:t>
      </w:r>
    </w:p>
    <w:p>
      <w:pPr>
        <w:pStyle w:val="83"/>
      </w:pPr>
      <w:r>
        <w:t>2&gt;</w:t>
      </w:r>
      <w:r>
        <w:tab/>
      </w:r>
      <w:r>
        <w:t>indicate PDCP suspend to lower layers of all DRBs and multicast MRBs;</w:t>
      </w:r>
    </w:p>
    <w:p>
      <w:pPr>
        <w:pStyle w:val="83"/>
        <w:rPr>
          <w:lang w:eastAsia="zh-CN"/>
        </w:rPr>
      </w:pPr>
      <w:r>
        <w:rPr>
          <w:lang w:eastAsia="zh-CN"/>
        </w:rPr>
        <w:t>2&gt;</w:t>
      </w:r>
      <w:r>
        <w:rPr>
          <w:lang w:eastAsia="zh-CN"/>
        </w:rPr>
        <w:tab/>
      </w:r>
      <w:r>
        <w:rPr>
          <w:lang w:eastAsia="zh-CN"/>
        </w:rPr>
        <w:t>release Uu Relay RLC channel(s), if configured;</w:t>
      </w:r>
    </w:p>
    <w:p>
      <w:pPr>
        <w:pStyle w:val="83"/>
        <w:rPr>
          <w:lang w:eastAsia="zh-CN"/>
        </w:rPr>
      </w:pPr>
      <w:r>
        <w:rPr>
          <w:lang w:eastAsia="zh-CN"/>
        </w:rPr>
        <w:t>2&gt;</w:t>
      </w:r>
      <w:r>
        <w:rPr>
          <w:lang w:eastAsia="zh-CN"/>
        </w:rPr>
        <w:tab/>
      </w:r>
      <w:r>
        <w:rPr>
          <w:lang w:eastAsia="zh-CN"/>
        </w:rPr>
        <w:t>release PC5 Relay RLC channel(s), if configured;</w:t>
      </w:r>
    </w:p>
    <w:p>
      <w:pPr>
        <w:pStyle w:val="83"/>
        <w:rPr>
          <w:lang w:eastAsia="zh-CN"/>
        </w:rPr>
      </w:pPr>
      <w:r>
        <w:rPr>
          <w:lang w:eastAsia="zh-CN"/>
        </w:rPr>
        <w:t>2&gt;</w:t>
      </w:r>
      <w:r>
        <w:rPr>
          <w:lang w:eastAsia="zh-CN"/>
        </w:rPr>
        <w:tab/>
      </w:r>
      <w:r>
        <w:rPr>
          <w:lang w:eastAsia="zh-CN"/>
        </w:rPr>
        <w:t>release the SRAP entity, if configured;</w:t>
      </w:r>
    </w:p>
    <w:p>
      <w:pPr>
        <w:pStyle w:val="83"/>
      </w:pPr>
      <w:r>
        <w:t>2&gt;</w:t>
      </w:r>
      <w:r>
        <w:tab/>
      </w:r>
      <w:r>
        <w:t xml:space="preserve">if the </w:t>
      </w:r>
      <w:r>
        <w:rPr>
          <w:i/>
        </w:rPr>
        <w:t>t380</w:t>
      </w:r>
      <w:r>
        <w:t xml:space="preserve"> is included:</w:t>
      </w:r>
    </w:p>
    <w:p>
      <w:pPr>
        <w:pStyle w:val="84"/>
      </w:pPr>
      <w:r>
        <w:t>3&gt;</w:t>
      </w:r>
      <w:r>
        <w:tab/>
      </w:r>
      <w:r>
        <w:t>start timer T380, with the timer value set to</w:t>
      </w:r>
      <w:r>
        <w:rPr>
          <w:i/>
        </w:rPr>
        <w:t xml:space="preserve"> t380</w:t>
      </w:r>
      <w:r>
        <w:t>;</w:t>
      </w:r>
    </w:p>
    <w:p>
      <w:pPr>
        <w:pStyle w:val="83"/>
      </w:pPr>
      <w:r>
        <w:t>2&gt;</w:t>
      </w:r>
      <w:r>
        <w:tab/>
      </w:r>
      <w:r>
        <w:t xml:space="preserve">if the </w:t>
      </w:r>
      <w:r>
        <w:rPr>
          <w:i/>
        </w:rPr>
        <w:t>RRCRelease</w:t>
      </w:r>
      <w:r>
        <w:t xml:space="preserve"> message is including the </w:t>
      </w:r>
      <w:r>
        <w:rPr>
          <w:i/>
        </w:rPr>
        <w:t>waitTime</w:t>
      </w:r>
      <w:r>
        <w:t>:</w:t>
      </w:r>
    </w:p>
    <w:p>
      <w:pPr>
        <w:pStyle w:val="84"/>
      </w:pPr>
      <w:r>
        <w:t>3&gt;</w:t>
      </w:r>
      <w:r>
        <w:tab/>
      </w:r>
      <w:r>
        <w:t xml:space="preserve">start timer T302 with the value set to the </w:t>
      </w:r>
      <w:r>
        <w:rPr>
          <w:i/>
        </w:rPr>
        <w:t>waitTime</w:t>
      </w:r>
      <w:r>
        <w:t>;</w:t>
      </w:r>
    </w:p>
    <w:p>
      <w:pPr>
        <w:pStyle w:val="84"/>
      </w:pPr>
      <w:r>
        <w:t>3&gt;</w:t>
      </w:r>
      <w:r>
        <w:tab/>
      </w:r>
      <w:r>
        <w:t>inform upper layers that access barring is applicable for all access categories except categories '0' and '2';</w:t>
      </w:r>
    </w:p>
    <w:p>
      <w:pPr>
        <w:pStyle w:val="83"/>
      </w:pPr>
      <w:r>
        <w:t>2&gt;</w:t>
      </w:r>
      <w:r>
        <w:tab/>
      </w:r>
      <w:r>
        <w:t>if T390 is running:</w:t>
      </w:r>
    </w:p>
    <w:p>
      <w:pPr>
        <w:pStyle w:val="84"/>
      </w:pPr>
      <w:r>
        <w:t>3&gt;</w:t>
      </w:r>
      <w:r>
        <w:tab/>
      </w:r>
      <w:r>
        <w:t>stop timer T390 for all access categories;</w:t>
      </w:r>
    </w:p>
    <w:p>
      <w:pPr>
        <w:pStyle w:val="84"/>
      </w:pPr>
      <w:r>
        <w:t>3&gt;</w:t>
      </w:r>
      <w:r>
        <w:tab/>
      </w:r>
      <w:r>
        <w:t>perform the actions as specified in 5.3.14.4;</w:t>
      </w:r>
    </w:p>
    <w:p>
      <w:pPr>
        <w:pStyle w:val="83"/>
      </w:pPr>
      <w:r>
        <w:t>2&gt;</w:t>
      </w:r>
      <w:r>
        <w:tab/>
      </w:r>
      <w:r>
        <w:t>indicate the suspension of the RRC connection to upper layers;</w:t>
      </w:r>
    </w:p>
    <w:p>
      <w:pPr>
        <w:pStyle w:val="83"/>
      </w:pPr>
      <w:r>
        <w:t>2&gt;</w:t>
      </w:r>
      <w:r>
        <w:tab/>
      </w:r>
      <w:r>
        <w:t>if the UE is capable of L2 U2N Remote UE:</w:t>
      </w:r>
    </w:p>
    <w:p>
      <w:pPr>
        <w:pStyle w:val="84"/>
      </w:pPr>
      <w:r>
        <w:t>3&gt;</w:t>
      </w:r>
      <w:r>
        <w:tab/>
      </w:r>
      <w:r>
        <w:t>enter RRC_INACTIVE, and perform either cell selection as specified in TS 38.304 [20], or relay selection as specified in clause 5.8.15.3, or both;</w:t>
      </w:r>
    </w:p>
    <w:p>
      <w:pPr>
        <w:pStyle w:val="83"/>
      </w:pPr>
      <w:r>
        <w:t>2&gt;</w:t>
      </w:r>
      <w:r>
        <w:tab/>
      </w:r>
      <w:r>
        <w:t>else:</w:t>
      </w:r>
    </w:p>
    <w:p>
      <w:pPr>
        <w:pStyle w:val="84"/>
      </w:pPr>
      <w:r>
        <w:t>3&gt;</w:t>
      </w:r>
      <w:r>
        <w:tab/>
      </w:r>
      <w:r>
        <w:t>enter RRC_INACTIVE and perform cell selection as specified in TS 38.304 [20];</w:t>
      </w:r>
    </w:p>
    <w:p>
      <w:pPr>
        <w:pStyle w:val="82"/>
      </w:pPr>
      <w:r>
        <w:t>1&gt;</w:t>
      </w:r>
      <w:r>
        <w:tab/>
      </w:r>
      <w:r>
        <w:t>else:</w:t>
      </w:r>
    </w:p>
    <w:p>
      <w:pPr>
        <w:pStyle w:val="83"/>
      </w:pPr>
      <w:r>
        <w:t>2&gt;</w:t>
      </w:r>
      <w:r>
        <w:tab/>
      </w:r>
      <w:r>
        <w:t>perform the actions upon going to RRC_IDLE as specified in 5.3.11, with the release cause 'other'.</w:t>
      </w:r>
    </w:p>
    <w:p>
      <w:pPr>
        <w:pStyle w:val="63"/>
        <w:rPr>
          <w:lang w:eastAsia="zh-CN"/>
        </w:rPr>
      </w:pPr>
      <w:r>
        <w:rPr>
          <w:lang w:eastAsia="zh-CN"/>
        </w:rPr>
        <w:t>NOTE 3:</w:t>
      </w:r>
      <w:r>
        <w:rPr>
          <w:lang w:eastAsia="zh-CN"/>
        </w:rPr>
        <w:tab/>
      </w:r>
      <w:r>
        <w:rPr>
          <w:lang w:eastAsia="zh-CN"/>
        </w:rPr>
        <w:t>Whether to release the PC5 unicast link is left to L2 U2N Remote UE's implementation.</w:t>
      </w:r>
    </w:p>
    <w:p>
      <w:pPr>
        <w:pStyle w:val="63"/>
      </w:pPr>
      <w:r>
        <w:t>NOTE 4:</w:t>
      </w:r>
      <w:r>
        <w:tab/>
      </w:r>
      <w:r>
        <w:t>It is left to UE implementation whether to stop T430, if running, when going to RRC_INACTIVE.</w:t>
      </w:r>
    </w:p>
    <w:p>
      <w:pPr>
        <w:pStyle w:val="82"/>
        <w:ind w:left="0" w:firstLine="0"/>
      </w:pPr>
    </w:p>
    <w:p>
      <w:pPr>
        <w:pStyle w:val="8"/>
      </w:pPr>
      <w:r>
        <w:rPr>
          <w:rFonts w:hint="eastAsia"/>
        </w:rPr>
        <w:t>8.1.1.3.9</w:t>
      </w:r>
      <w:r>
        <w:t>.3</w:t>
      </w:r>
      <w:r>
        <w:tab/>
      </w:r>
      <w:r>
        <w:t>Test description</w:t>
      </w:r>
    </w:p>
    <w:p>
      <w:pPr>
        <w:pStyle w:val="8"/>
      </w:pPr>
      <w:r>
        <w:rPr>
          <w:rFonts w:hint="eastAsia"/>
        </w:rPr>
        <w:t>8.1.1.3.9</w:t>
      </w:r>
      <w:r>
        <w:t>.3.1</w:t>
      </w:r>
      <w:r>
        <w:tab/>
      </w:r>
      <w:r>
        <w:t>Pre-test conditions</w:t>
      </w:r>
    </w:p>
    <w:p>
      <w:pPr>
        <w:pStyle w:val="8"/>
      </w:pPr>
      <w:r>
        <w:t>System Simulator:</w:t>
      </w:r>
    </w:p>
    <w:p>
      <w:pPr>
        <w:pStyle w:val="82"/>
      </w:pPr>
      <w:r>
        <w:t>-</w:t>
      </w:r>
      <w:r>
        <w:tab/>
      </w:r>
      <w:r>
        <w:t>NR Cell 1, NR Cell 3 and NR Cell 6.</w:t>
      </w:r>
    </w:p>
    <w:p>
      <w:pPr>
        <w:pStyle w:val="82"/>
      </w:pPr>
      <w:r>
        <w:t>-</w:t>
      </w:r>
      <w:r>
        <w:tab/>
      </w:r>
      <w:r>
        <w:t>System information combination NR-</w:t>
      </w:r>
      <w:r>
        <w:rPr>
          <w:rFonts w:hint="eastAsia"/>
          <w:lang w:val="en-US" w:eastAsia="zh-CN"/>
        </w:rPr>
        <w:t>30</w:t>
      </w:r>
      <w:r>
        <w:t xml:space="preserve"> as defined in TS 38.508-1 [4] clause 4.4.3.1.2 is used in NR cells.</w:t>
      </w:r>
    </w:p>
    <w:p>
      <w:pPr>
        <w:pStyle w:val="8"/>
      </w:pPr>
      <w:r>
        <w:t>UE:</w:t>
      </w:r>
    </w:p>
    <w:p>
      <w:pPr>
        <w:pStyle w:val="82"/>
        <w:ind w:left="284" w:firstLine="0"/>
        <w:rPr>
          <w:lang w:eastAsia="sv-SE"/>
        </w:rPr>
      </w:pPr>
      <w:r>
        <w:rPr>
          <w:lang w:eastAsia="sv-SE"/>
        </w:rPr>
        <w:t>-</w:t>
      </w:r>
      <w:r>
        <w:rPr>
          <w:lang w:eastAsia="sv-SE"/>
        </w:rPr>
        <w:tab/>
      </w:r>
      <w:r>
        <w:rPr>
          <w:lang w:eastAsia="sv-SE"/>
        </w:rPr>
        <w:t>None</w:t>
      </w:r>
    </w:p>
    <w:p>
      <w:pPr>
        <w:pStyle w:val="8"/>
      </w:pPr>
      <w:r>
        <w:t>Preamble:</w:t>
      </w:r>
    </w:p>
    <w:p>
      <w:pPr>
        <w:pStyle w:val="82"/>
        <w:ind w:left="284" w:firstLine="0"/>
      </w:pPr>
      <w:r>
        <w:rPr>
          <w:lang w:eastAsia="sv-SE"/>
        </w:rPr>
        <w:t>-</w:t>
      </w:r>
      <w:r>
        <w:rPr>
          <w:lang w:eastAsia="sv-SE"/>
        </w:rPr>
        <w:tab/>
      </w:r>
      <w:r>
        <w:t>The UE is in state Switched OFF (state 0N-B) according to TS 38.508-1 [4]</w:t>
      </w:r>
      <w:r>
        <w:rPr>
          <w:lang w:eastAsia="sv-SE"/>
        </w:rPr>
        <w:t>.</w:t>
      </w:r>
    </w:p>
    <w:p>
      <w:pPr>
        <w:pStyle w:val="8"/>
      </w:pPr>
      <w:r>
        <w:rPr>
          <w:rFonts w:hint="eastAsia"/>
        </w:rPr>
        <w:t>8.1.1.3.9</w:t>
      </w:r>
      <w:r>
        <w:t>.3.2</w:t>
      </w:r>
      <w:r>
        <w:tab/>
      </w:r>
      <w:r>
        <w:t>Test procedure sequence</w:t>
      </w:r>
    </w:p>
    <w:p>
      <w:r>
        <w:rPr>
          <w:lang w:eastAsia="zh-CN"/>
        </w:rPr>
        <w:t xml:space="preserve">Table </w:t>
      </w:r>
      <w:r>
        <w:rPr>
          <w:rFonts w:hint="eastAsia"/>
          <w:lang w:val="en-US" w:eastAsia="zh-CN"/>
        </w:rPr>
        <w:t>8.1.1.3.9</w:t>
      </w:r>
      <w:r>
        <w:t>.3.2</w:t>
      </w:r>
      <w:r>
        <w:rPr>
          <w:lang w:eastAsia="zh-CN"/>
        </w:rPr>
        <w:t xml:space="preserve">-1 for FR1 and </w:t>
      </w:r>
      <w:r>
        <w:rPr>
          <w:rFonts w:hint="eastAsia"/>
          <w:lang w:eastAsia="zh-CN"/>
        </w:rPr>
        <w:t>T</w:t>
      </w:r>
      <w:r>
        <w:rPr>
          <w:lang w:eastAsia="zh-CN"/>
        </w:rPr>
        <w:t xml:space="preserve">able </w:t>
      </w:r>
      <w:r>
        <w:rPr>
          <w:rFonts w:hint="eastAsia"/>
          <w:lang w:val="en-US" w:eastAsia="zh-CN"/>
        </w:rPr>
        <w:t>8.1.1.3.9</w:t>
      </w:r>
      <w:r>
        <w:t>.3.2</w:t>
      </w:r>
      <w:r>
        <w:rPr>
          <w:lang w:eastAsia="zh-CN"/>
        </w:rPr>
        <w:t xml:space="preserve">-2 for FR2 illustrate the downlink power levels </w:t>
      </w:r>
      <w:r>
        <w:rPr>
          <w:rFonts w:eastAsia="Malgun Gothic"/>
        </w:rPr>
        <w:t>and other changing parameters</w:t>
      </w:r>
      <w:r>
        <w:rPr>
          <w:lang w:eastAsia="zh-CN"/>
        </w:rPr>
        <w:t xml:space="preserve"> to be applied for the cells at various time instants of the test execution. </w:t>
      </w:r>
      <w:r>
        <w:rPr>
          <w:rFonts w:eastAsia="Malgun Gothic"/>
        </w:rPr>
        <w:t xml:space="preserve">The exact instants on which these values shall be applied are described in the texts in this </w:t>
      </w:r>
      <w:r>
        <w:t xml:space="preserve">clause. The configuration </w:t>
      </w:r>
      <w:r>
        <w:rPr>
          <w:rFonts w:eastAsia="Malgun Gothic"/>
        </w:rPr>
        <w:t>"</w:t>
      </w:r>
      <w:r>
        <w:t>T0</w:t>
      </w:r>
      <w:r>
        <w:rPr>
          <w:rFonts w:eastAsia="Malgun Gothic"/>
        </w:rPr>
        <w:t>"</w:t>
      </w:r>
      <w:r>
        <w:t xml:space="preserve"> indicates the initial conditions. Subsequent</w:t>
      </w:r>
      <w:r>
        <w:rPr>
          <w:rFonts w:eastAsia="Malgun Gothic"/>
        </w:rPr>
        <w:t xml:space="preserve"> configurations marked "T1", "T2" and "T3" are applied at the points indicated in the Main behaviour description in Table </w:t>
      </w:r>
      <w:r>
        <w:rPr>
          <w:rFonts w:hint="eastAsia"/>
          <w:lang w:val="en-US" w:eastAsia="zh-CN"/>
        </w:rPr>
        <w:t>8.1.1.3.9</w:t>
      </w:r>
      <w:r>
        <w:rPr>
          <w:rFonts w:eastAsia="Malgun Gothic"/>
        </w:rPr>
        <w:t>.3.2-3</w:t>
      </w:r>
      <w:r>
        <w:rPr>
          <w:lang w:eastAsia="zh-CN"/>
        </w:rPr>
        <w:t>.</w:t>
      </w:r>
    </w:p>
    <w:p>
      <w:pPr>
        <w:pStyle w:val="62"/>
      </w:pPr>
      <w:r>
        <w:t xml:space="preserve">Table </w:t>
      </w:r>
      <w:r>
        <w:rPr>
          <w:rFonts w:hint="eastAsia"/>
        </w:rPr>
        <w:t>8.1.1.3.9</w:t>
      </w:r>
      <w:r>
        <w:t>.3.2-1: Time instances of cell power level and parameter changes for FR1</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1134"/>
        <w:gridCol w:w="1276"/>
        <w:gridCol w:w="851"/>
        <w:gridCol w:w="850"/>
        <w:gridCol w:w="851"/>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p>
        </w:tc>
        <w:tc>
          <w:tcPr>
            <w:tcW w:w="1134" w:type="dxa"/>
          </w:tcPr>
          <w:p>
            <w:pPr>
              <w:pStyle w:val="58"/>
            </w:pPr>
            <w:r>
              <w:t>Parameter</w:t>
            </w:r>
          </w:p>
        </w:tc>
        <w:tc>
          <w:tcPr>
            <w:tcW w:w="1276" w:type="dxa"/>
          </w:tcPr>
          <w:p>
            <w:pPr>
              <w:pStyle w:val="58"/>
            </w:pPr>
            <w:r>
              <w:t>Unit</w:t>
            </w:r>
          </w:p>
        </w:tc>
        <w:tc>
          <w:tcPr>
            <w:tcW w:w="851" w:type="dxa"/>
          </w:tcPr>
          <w:p>
            <w:pPr>
              <w:pStyle w:val="58"/>
            </w:pPr>
            <w:r>
              <w:t>NR Cell 1</w:t>
            </w:r>
          </w:p>
        </w:tc>
        <w:tc>
          <w:tcPr>
            <w:tcW w:w="850" w:type="dxa"/>
          </w:tcPr>
          <w:p>
            <w:pPr>
              <w:pStyle w:val="58"/>
            </w:pPr>
            <w:r>
              <w:t>NR Cell 3</w:t>
            </w:r>
          </w:p>
        </w:tc>
        <w:tc>
          <w:tcPr>
            <w:tcW w:w="851" w:type="dxa"/>
          </w:tcPr>
          <w:p>
            <w:pPr>
              <w:pStyle w:val="58"/>
            </w:pPr>
            <w:r>
              <w:t>NR Cell 6</w:t>
            </w:r>
          </w:p>
        </w:tc>
        <w:tc>
          <w:tcPr>
            <w:tcW w:w="4110" w:type="dxa"/>
          </w:tcPr>
          <w:p>
            <w:pPr>
              <w:pStyle w:val="58"/>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r>
              <w:t>T0</w:t>
            </w:r>
          </w:p>
        </w:tc>
        <w:tc>
          <w:tcPr>
            <w:tcW w:w="1134" w:type="dxa"/>
          </w:tcPr>
          <w:p>
            <w:pPr>
              <w:pStyle w:val="60"/>
            </w:pPr>
            <w:r>
              <w:t>SS/PBCH</w:t>
            </w:r>
          </w:p>
          <w:p>
            <w:pPr>
              <w:pStyle w:val="58"/>
              <w:rPr>
                <w:b w:val="0"/>
              </w:rPr>
            </w:pPr>
            <w:r>
              <w:rPr>
                <w:b w:val="0"/>
              </w:rPr>
              <w:t>SSS EPRE</w:t>
            </w:r>
          </w:p>
        </w:tc>
        <w:tc>
          <w:tcPr>
            <w:tcW w:w="1276" w:type="dxa"/>
          </w:tcPr>
          <w:p>
            <w:pPr>
              <w:pStyle w:val="58"/>
              <w:jc w:val="left"/>
              <w:rPr>
                <w:b w:val="0"/>
              </w:rPr>
            </w:pPr>
            <w:r>
              <w:rPr>
                <w:b w:val="0"/>
              </w:rPr>
              <w:t>dBm/SCS</w:t>
            </w:r>
          </w:p>
        </w:tc>
        <w:tc>
          <w:tcPr>
            <w:tcW w:w="851" w:type="dxa"/>
          </w:tcPr>
          <w:p>
            <w:pPr>
              <w:pStyle w:val="58"/>
              <w:rPr>
                <w:b w:val="0"/>
              </w:rPr>
            </w:pPr>
            <w:r>
              <w:rPr>
                <w:b w:val="0"/>
              </w:rPr>
              <w:t>-88</w:t>
            </w:r>
          </w:p>
        </w:tc>
        <w:tc>
          <w:tcPr>
            <w:tcW w:w="850" w:type="dxa"/>
          </w:tcPr>
          <w:p>
            <w:pPr>
              <w:pStyle w:val="58"/>
              <w:rPr>
                <w:b w:val="0"/>
                <w:lang w:eastAsia="zh-CN"/>
              </w:rPr>
            </w:pPr>
            <w:r>
              <w:rPr>
                <w:b w:val="0"/>
                <w:lang w:eastAsia="zh-CN"/>
              </w:rPr>
              <w:t>Off</w:t>
            </w:r>
          </w:p>
        </w:tc>
        <w:tc>
          <w:tcPr>
            <w:tcW w:w="851" w:type="dxa"/>
          </w:tcPr>
          <w:p>
            <w:pPr>
              <w:pStyle w:val="58"/>
              <w:rPr>
                <w:b w:val="0"/>
              </w:rPr>
            </w:pPr>
            <w:r>
              <w:rPr>
                <w:b w:val="0"/>
              </w:rPr>
              <w:t>Off</w:t>
            </w:r>
          </w:p>
        </w:tc>
        <w:tc>
          <w:tcPr>
            <w:tcW w:w="4110" w:type="dxa"/>
          </w:tcPr>
          <w:p>
            <w:pPr>
              <w:pStyle w:val="58"/>
              <w:jc w:val="left"/>
              <w:rPr>
                <w:b w:val="0"/>
              </w:rPr>
            </w:pPr>
            <w:r>
              <w:rPr>
                <w:b w:val="0"/>
              </w:rPr>
              <w:t>The power level values are assigned to ensure the UE registered on NR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r>
              <w:t>T1</w:t>
            </w:r>
          </w:p>
        </w:tc>
        <w:tc>
          <w:tcPr>
            <w:tcW w:w="1134" w:type="dxa"/>
          </w:tcPr>
          <w:p>
            <w:pPr>
              <w:pStyle w:val="60"/>
            </w:pPr>
            <w:r>
              <w:t>SS/PBCH</w:t>
            </w:r>
          </w:p>
          <w:p>
            <w:pPr>
              <w:pStyle w:val="60"/>
            </w:pPr>
            <w:r>
              <w:t>SSS EPRE</w:t>
            </w:r>
          </w:p>
        </w:tc>
        <w:tc>
          <w:tcPr>
            <w:tcW w:w="1276" w:type="dxa"/>
          </w:tcPr>
          <w:p>
            <w:pPr>
              <w:pStyle w:val="60"/>
            </w:pPr>
            <w:r>
              <w:t>dBm/SCS</w:t>
            </w:r>
          </w:p>
        </w:tc>
        <w:tc>
          <w:tcPr>
            <w:tcW w:w="851" w:type="dxa"/>
          </w:tcPr>
          <w:p>
            <w:pPr>
              <w:pStyle w:val="59"/>
            </w:pPr>
            <w:r>
              <w:t>-88</w:t>
            </w:r>
          </w:p>
        </w:tc>
        <w:tc>
          <w:tcPr>
            <w:tcW w:w="850" w:type="dxa"/>
          </w:tcPr>
          <w:p>
            <w:pPr>
              <w:pStyle w:val="59"/>
            </w:pPr>
            <w:r>
              <w:t>-78</w:t>
            </w:r>
          </w:p>
        </w:tc>
        <w:tc>
          <w:tcPr>
            <w:tcW w:w="851" w:type="dxa"/>
          </w:tcPr>
          <w:p>
            <w:pPr>
              <w:pStyle w:val="59"/>
            </w:pPr>
            <w:r>
              <w:t>Off</w:t>
            </w:r>
          </w:p>
        </w:tc>
        <w:tc>
          <w:tcPr>
            <w:tcW w:w="4110" w:type="dxa"/>
          </w:tcPr>
          <w:p>
            <w:pPr>
              <w:pStyle w:val="60"/>
            </w:pPr>
            <w:r>
              <w:t>The power level values are assigned to satisfy R</w:t>
            </w:r>
            <w:r>
              <w:rPr>
                <w:vertAlign w:val="subscript"/>
              </w:rPr>
              <w:t>NR Cell 1</w:t>
            </w:r>
            <w:r>
              <w:t xml:space="preserve"> &lt; R</w:t>
            </w:r>
            <w:r>
              <w:rPr>
                <w:vertAlign w:val="subscript"/>
              </w:rPr>
              <w:t>NR Cell 3</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r>
              <w:t>T2</w:t>
            </w:r>
          </w:p>
        </w:tc>
        <w:tc>
          <w:tcPr>
            <w:tcW w:w="1134" w:type="dxa"/>
          </w:tcPr>
          <w:p>
            <w:pPr>
              <w:pStyle w:val="60"/>
            </w:pPr>
            <w:r>
              <w:t>SS/PBCH</w:t>
            </w:r>
          </w:p>
          <w:p>
            <w:pPr>
              <w:pStyle w:val="60"/>
            </w:pPr>
            <w:r>
              <w:t>SSS EPRE</w:t>
            </w:r>
          </w:p>
        </w:tc>
        <w:tc>
          <w:tcPr>
            <w:tcW w:w="1276" w:type="dxa"/>
          </w:tcPr>
          <w:p>
            <w:pPr>
              <w:pStyle w:val="60"/>
            </w:pPr>
            <w:r>
              <w:t>dBm/SCS</w:t>
            </w:r>
          </w:p>
        </w:tc>
        <w:tc>
          <w:tcPr>
            <w:tcW w:w="851" w:type="dxa"/>
          </w:tcPr>
          <w:p>
            <w:pPr>
              <w:pStyle w:val="59"/>
            </w:pPr>
            <w:r>
              <w:t>Off</w:t>
            </w:r>
          </w:p>
        </w:tc>
        <w:tc>
          <w:tcPr>
            <w:tcW w:w="850" w:type="dxa"/>
          </w:tcPr>
          <w:p>
            <w:pPr>
              <w:pStyle w:val="59"/>
            </w:pPr>
            <w:r>
              <w:t>-88</w:t>
            </w:r>
          </w:p>
        </w:tc>
        <w:tc>
          <w:tcPr>
            <w:tcW w:w="851" w:type="dxa"/>
          </w:tcPr>
          <w:p>
            <w:pPr>
              <w:pStyle w:val="59"/>
            </w:pPr>
            <w:r>
              <w:t>-78</w:t>
            </w:r>
          </w:p>
        </w:tc>
        <w:tc>
          <w:tcPr>
            <w:tcW w:w="4110" w:type="dxa"/>
          </w:tcPr>
          <w:p>
            <w:pPr>
              <w:pStyle w:val="60"/>
            </w:pPr>
            <w:r>
              <w:t>The power level values are assigned to satisfy R</w:t>
            </w:r>
            <w:r>
              <w:rPr>
                <w:vertAlign w:val="subscript"/>
              </w:rPr>
              <w:t>NR Cell 3</w:t>
            </w:r>
            <w:r>
              <w:t xml:space="preserve"> &lt; R</w:t>
            </w:r>
            <w:r>
              <w:rPr>
                <w:vertAlign w:val="subscript"/>
              </w:rPr>
              <w:t>NR Cell 6</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5" w:type="dxa"/>
            <w:gridSpan w:val="7"/>
          </w:tcPr>
          <w:p>
            <w:pPr>
              <w:pStyle w:val="73"/>
            </w:pPr>
            <w:r>
              <w:t>Note:</w:t>
            </w:r>
            <w:r>
              <w:tab/>
            </w:r>
            <w:r>
              <w:t>Power level “Off” is defined in TS38.508-1 [4] Table 6.2.2.1-3.</w:t>
            </w:r>
          </w:p>
        </w:tc>
      </w:tr>
    </w:tbl>
    <w:p/>
    <w:p>
      <w:pPr>
        <w:pStyle w:val="62"/>
      </w:pPr>
      <w:r>
        <w:t xml:space="preserve">Table </w:t>
      </w:r>
      <w:r>
        <w:rPr>
          <w:rFonts w:hint="eastAsia"/>
        </w:rPr>
        <w:t>8.1.1.3.9</w:t>
      </w:r>
      <w:r>
        <w:t>.3.2-2: Time instances of cell power level and parameter changes for FR2</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1134"/>
        <w:gridCol w:w="1276"/>
        <w:gridCol w:w="851"/>
        <w:gridCol w:w="850"/>
        <w:gridCol w:w="851"/>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p>
        </w:tc>
        <w:tc>
          <w:tcPr>
            <w:tcW w:w="1134" w:type="dxa"/>
          </w:tcPr>
          <w:p>
            <w:pPr>
              <w:pStyle w:val="58"/>
            </w:pPr>
            <w:r>
              <w:t>Parameter</w:t>
            </w:r>
          </w:p>
        </w:tc>
        <w:tc>
          <w:tcPr>
            <w:tcW w:w="1276" w:type="dxa"/>
          </w:tcPr>
          <w:p>
            <w:pPr>
              <w:pStyle w:val="58"/>
            </w:pPr>
            <w:r>
              <w:t>Unit</w:t>
            </w:r>
          </w:p>
        </w:tc>
        <w:tc>
          <w:tcPr>
            <w:tcW w:w="851" w:type="dxa"/>
          </w:tcPr>
          <w:p>
            <w:pPr>
              <w:pStyle w:val="58"/>
            </w:pPr>
            <w:r>
              <w:t>NR Cell 1</w:t>
            </w:r>
          </w:p>
        </w:tc>
        <w:tc>
          <w:tcPr>
            <w:tcW w:w="850" w:type="dxa"/>
          </w:tcPr>
          <w:p>
            <w:pPr>
              <w:pStyle w:val="58"/>
            </w:pPr>
            <w:r>
              <w:t>NR Cell 3</w:t>
            </w:r>
          </w:p>
        </w:tc>
        <w:tc>
          <w:tcPr>
            <w:tcW w:w="851" w:type="dxa"/>
          </w:tcPr>
          <w:p>
            <w:pPr>
              <w:pStyle w:val="58"/>
            </w:pPr>
            <w:r>
              <w:t>NR Cell 6</w:t>
            </w:r>
          </w:p>
        </w:tc>
        <w:tc>
          <w:tcPr>
            <w:tcW w:w="4110" w:type="dxa"/>
          </w:tcPr>
          <w:p>
            <w:pPr>
              <w:pStyle w:val="58"/>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r>
              <w:t>T0</w:t>
            </w:r>
          </w:p>
        </w:tc>
        <w:tc>
          <w:tcPr>
            <w:tcW w:w="1134" w:type="dxa"/>
          </w:tcPr>
          <w:p>
            <w:pPr>
              <w:pStyle w:val="60"/>
            </w:pPr>
            <w:r>
              <w:t>SS/PBCH</w:t>
            </w:r>
          </w:p>
          <w:p>
            <w:pPr>
              <w:pStyle w:val="58"/>
              <w:rPr>
                <w:b w:val="0"/>
              </w:rPr>
            </w:pPr>
            <w:r>
              <w:rPr>
                <w:b w:val="0"/>
              </w:rPr>
              <w:t>SSS EPRE</w:t>
            </w:r>
          </w:p>
        </w:tc>
        <w:tc>
          <w:tcPr>
            <w:tcW w:w="1276" w:type="dxa"/>
          </w:tcPr>
          <w:p>
            <w:pPr>
              <w:pStyle w:val="58"/>
              <w:jc w:val="left"/>
              <w:rPr>
                <w:b w:val="0"/>
              </w:rPr>
            </w:pPr>
            <w:r>
              <w:rPr>
                <w:b w:val="0"/>
              </w:rPr>
              <w:t>dBm/SCS</w:t>
            </w:r>
          </w:p>
        </w:tc>
        <w:tc>
          <w:tcPr>
            <w:tcW w:w="851" w:type="dxa"/>
          </w:tcPr>
          <w:p>
            <w:pPr>
              <w:pStyle w:val="58"/>
              <w:rPr>
                <w:b w:val="0"/>
                <w:bCs/>
              </w:rPr>
            </w:pPr>
            <w:r>
              <w:rPr>
                <w:b w:val="0"/>
                <w:bCs/>
              </w:rPr>
              <w:t>-91</w:t>
            </w:r>
          </w:p>
        </w:tc>
        <w:tc>
          <w:tcPr>
            <w:tcW w:w="850" w:type="dxa"/>
          </w:tcPr>
          <w:p>
            <w:pPr>
              <w:pStyle w:val="58"/>
              <w:rPr>
                <w:b w:val="0"/>
                <w:lang w:eastAsia="zh-CN"/>
              </w:rPr>
            </w:pPr>
            <w:r>
              <w:rPr>
                <w:b w:val="0"/>
                <w:lang w:eastAsia="zh-CN"/>
              </w:rPr>
              <w:t>Off</w:t>
            </w:r>
          </w:p>
        </w:tc>
        <w:tc>
          <w:tcPr>
            <w:tcW w:w="851" w:type="dxa"/>
          </w:tcPr>
          <w:p>
            <w:pPr>
              <w:pStyle w:val="58"/>
              <w:rPr>
                <w:b w:val="0"/>
              </w:rPr>
            </w:pPr>
            <w:r>
              <w:rPr>
                <w:b w:val="0"/>
              </w:rPr>
              <w:t>Off</w:t>
            </w:r>
          </w:p>
        </w:tc>
        <w:tc>
          <w:tcPr>
            <w:tcW w:w="4110" w:type="dxa"/>
          </w:tcPr>
          <w:p>
            <w:pPr>
              <w:pStyle w:val="58"/>
              <w:jc w:val="left"/>
              <w:rPr>
                <w:b w:val="0"/>
              </w:rPr>
            </w:pPr>
            <w:r>
              <w:rPr>
                <w:b w:val="0"/>
              </w:rPr>
              <w:t>The power level values are assigned to ensure the UE registered on NR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r>
              <w:t>T1</w:t>
            </w:r>
          </w:p>
        </w:tc>
        <w:tc>
          <w:tcPr>
            <w:tcW w:w="1134" w:type="dxa"/>
          </w:tcPr>
          <w:p>
            <w:pPr>
              <w:pStyle w:val="60"/>
            </w:pPr>
            <w:r>
              <w:t>SS/PBCH</w:t>
            </w:r>
          </w:p>
          <w:p>
            <w:pPr>
              <w:pStyle w:val="60"/>
            </w:pPr>
            <w:r>
              <w:t>SSS EPRE</w:t>
            </w:r>
          </w:p>
        </w:tc>
        <w:tc>
          <w:tcPr>
            <w:tcW w:w="1276" w:type="dxa"/>
          </w:tcPr>
          <w:p>
            <w:pPr>
              <w:pStyle w:val="60"/>
            </w:pPr>
            <w:r>
              <w:t>dBm/SCS</w:t>
            </w:r>
          </w:p>
        </w:tc>
        <w:tc>
          <w:tcPr>
            <w:tcW w:w="851" w:type="dxa"/>
          </w:tcPr>
          <w:p>
            <w:pPr>
              <w:pStyle w:val="59"/>
            </w:pPr>
            <w:r>
              <w:t>-91</w:t>
            </w:r>
          </w:p>
        </w:tc>
        <w:tc>
          <w:tcPr>
            <w:tcW w:w="850" w:type="dxa"/>
          </w:tcPr>
          <w:p>
            <w:pPr>
              <w:pStyle w:val="59"/>
              <w:rPr>
                <w:lang w:val="en-US" w:eastAsia="zh-CN"/>
              </w:rPr>
            </w:pPr>
            <w:del w:id="0" w:author="cmcc" w:date="2023-10-18T16:59:00Z">
              <w:r>
                <w:rPr>
                  <w:lang w:val="en-US" w:eastAsia="zh-CN"/>
                </w:rPr>
                <w:delText>FFS</w:delText>
              </w:r>
            </w:del>
            <w:ins w:id="1" w:author="cmcc" w:date="2023-10-18T16:59:00Z">
              <w:r>
                <w:rPr>
                  <w:rFonts w:hint="eastAsia"/>
                  <w:lang w:val="en-US" w:eastAsia="zh-CN"/>
                </w:rPr>
                <w:t>-82</w:t>
              </w:r>
            </w:ins>
          </w:p>
        </w:tc>
        <w:tc>
          <w:tcPr>
            <w:tcW w:w="851" w:type="dxa"/>
          </w:tcPr>
          <w:p>
            <w:pPr>
              <w:pStyle w:val="59"/>
              <w:rPr>
                <w:lang w:val="en-US" w:eastAsia="zh-CN"/>
              </w:rPr>
            </w:pPr>
            <w:r>
              <w:rPr>
                <w:rFonts w:hint="eastAsia"/>
                <w:lang w:val="en-US" w:eastAsia="zh-CN"/>
              </w:rPr>
              <w:t>Off</w:t>
            </w:r>
          </w:p>
        </w:tc>
        <w:tc>
          <w:tcPr>
            <w:tcW w:w="4110" w:type="dxa"/>
          </w:tcPr>
          <w:p>
            <w:pPr>
              <w:pStyle w:val="60"/>
            </w:pPr>
            <w:r>
              <w:t>The power level values are assigned to satisfy R</w:t>
            </w:r>
            <w:r>
              <w:rPr>
                <w:vertAlign w:val="subscript"/>
              </w:rPr>
              <w:t>NR Cell 1</w:t>
            </w:r>
            <w:r>
              <w:t xml:space="preserve"> &lt; R</w:t>
            </w:r>
            <w:r>
              <w:rPr>
                <w:vertAlign w:val="subscript"/>
              </w:rPr>
              <w:t>NR Cell 3</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r>
              <w:t>T2</w:t>
            </w:r>
          </w:p>
        </w:tc>
        <w:tc>
          <w:tcPr>
            <w:tcW w:w="1134" w:type="dxa"/>
          </w:tcPr>
          <w:p>
            <w:pPr>
              <w:pStyle w:val="60"/>
            </w:pPr>
            <w:r>
              <w:t>SS/PBCH</w:t>
            </w:r>
          </w:p>
          <w:p>
            <w:pPr>
              <w:pStyle w:val="60"/>
            </w:pPr>
            <w:r>
              <w:t>SSS EPRE</w:t>
            </w:r>
          </w:p>
        </w:tc>
        <w:tc>
          <w:tcPr>
            <w:tcW w:w="1276" w:type="dxa"/>
          </w:tcPr>
          <w:p>
            <w:pPr>
              <w:pStyle w:val="60"/>
            </w:pPr>
            <w:r>
              <w:t>dBm/SCS</w:t>
            </w:r>
          </w:p>
        </w:tc>
        <w:tc>
          <w:tcPr>
            <w:tcW w:w="851" w:type="dxa"/>
          </w:tcPr>
          <w:p>
            <w:pPr>
              <w:pStyle w:val="59"/>
              <w:rPr>
                <w:lang w:val="en-US" w:eastAsia="zh-CN"/>
              </w:rPr>
            </w:pPr>
            <w:r>
              <w:rPr>
                <w:rFonts w:hint="eastAsia"/>
                <w:lang w:val="en-US" w:eastAsia="zh-CN"/>
              </w:rPr>
              <w:t>Off</w:t>
            </w:r>
          </w:p>
        </w:tc>
        <w:tc>
          <w:tcPr>
            <w:tcW w:w="850" w:type="dxa"/>
          </w:tcPr>
          <w:p>
            <w:pPr>
              <w:pStyle w:val="59"/>
            </w:pPr>
            <w:r>
              <w:t>-91</w:t>
            </w:r>
          </w:p>
        </w:tc>
        <w:tc>
          <w:tcPr>
            <w:tcW w:w="851" w:type="dxa"/>
          </w:tcPr>
          <w:p>
            <w:pPr>
              <w:pStyle w:val="59"/>
              <w:rPr>
                <w:lang w:val="en-US" w:eastAsia="zh-CN"/>
              </w:rPr>
            </w:pPr>
            <w:del w:id="2" w:author="cmcc" w:date="2023-10-18T16:59:00Z">
              <w:r>
                <w:rPr>
                  <w:highlight w:val="none"/>
                  <w:lang w:val="en-US" w:eastAsia="zh-CN"/>
                  <w:rPrChange w:id="3" w:author="cmcc" w:date="2023-10-18T16:59:00Z">
                    <w:rPr>
                      <w:highlight w:val="yellow"/>
                      <w:lang w:val="en-US" w:eastAsia="zh-CN"/>
                    </w:rPr>
                  </w:rPrChange>
                </w:rPr>
                <w:delText>FFS</w:delText>
              </w:r>
            </w:del>
            <w:ins w:id="4" w:author="cmcc" w:date="2023-10-18T16:59:00Z">
              <w:r>
                <w:rPr>
                  <w:rFonts w:hint="eastAsia"/>
                  <w:lang w:val="en-US" w:eastAsia="zh-CN"/>
                </w:rPr>
                <w:t>-82</w:t>
              </w:r>
            </w:ins>
          </w:p>
        </w:tc>
        <w:tc>
          <w:tcPr>
            <w:tcW w:w="4110" w:type="dxa"/>
          </w:tcPr>
          <w:p>
            <w:pPr>
              <w:pStyle w:val="60"/>
            </w:pPr>
            <w:r>
              <w:t>The power level values are assigned to satisfy R</w:t>
            </w:r>
            <w:r>
              <w:rPr>
                <w:vertAlign w:val="subscript"/>
              </w:rPr>
              <w:t>NR Cell 3</w:t>
            </w:r>
            <w:r>
              <w:t xml:space="preserve"> &lt; R</w:t>
            </w:r>
            <w:r>
              <w:rPr>
                <w:vertAlign w:val="subscript"/>
              </w:rPr>
              <w:t>NR Cell 6</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5" w:type="dxa"/>
            <w:gridSpan w:val="7"/>
          </w:tcPr>
          <w:p>
            <w:pPr>
              <w:pStyle w:val="60"/>
            </w:pPr>
            <w:r>
              <w:t>Note:</w:t>
            </w:r>
            <w:r>
              <w:tab/>
            </w:r>
            <w:r>
              <w:t>Power level “Off” is defined in TS38.508-1 [4] Table 6.2.2.1-3.</w:t>
            </w:r>
          </w:p>
        </w:tc>
      </w:tr>
    </w:tbl>
    <w:p>
      <w:pPr>
        <w:rPr>
          <w:lang w:eastAsia="zh-CN"/>
        </w:rPr>
      </w:pPr>
    </w:p>
    <w:p>
      <w:pPr>
        <w:pStyle w:val="62"/>
      </w:pPr>
      <w:r>
        <w:t xml:space="preserve">Table </w:t>
      </w:r>
      <w:r>
        <w:rPr>
          <w:rFonts w:hint="eastAsia"/>
        </w:rPr>
        <w:t>8.1.1.3.9</w:t>
      </w:r>
      <w:r>
        <w:t>.3.2-3: Main behaviour</w:t>
      </w:r>
    </w:p>
    <w:tbl>
      <w:tblPr>
        <w:tblStyle w:val="47"/>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4" w:type="dxa"/>
            <w:tcBorders>
              <w:bottom w:val="nil"/>
            </w:tcBorders>
            <w:shd w:val="clear" w:color="auto" w:fill="auto"/>
          </w:tcPr>
          <w:p>
            <w:pPr>
              <w:pStyle w:val="58"/>
            </w:pPr>
            <w:r>
              <w:t>St</w:t>
            </w:r>
          </w:p>
        </w:tc>
        <w:tc>
          <w:tcPr>
            <w:tcW w:w="4110" w:type="dxa"/>
            <w:shd w:val="clear" w:color="auto" w:fill="auto"/>
          </w:tcPr>
          <w:p>
            <w:pPr>
              <w:pStyle w:val="58"/>
            </w:pPr>
            <w:r>
              <w:t>Procedure</w:t>
            </w:r>
          </w:p>
        </w:tc>
        <w:tc>
          <w:tcPr>
            <w:tcW w:w="3542" w:type="dxa"/>
            <w:gridSpan w:val="2"/>
            <w:shd w:val="clear" w:color="auto" w:fill="auto"/>
          </w:tcPr>
          <w:p>
            <w:pPr>
              <w:pStyle w:val="58"/>
            </w:pPr>
            <w:r>
              <w:t>Message Sequence</w:t>
            </w:r>
          </w:p>
        </w:tc>
        <w:tc>
          <w:tcPr>
            <w:tcW w:w="567" w:type="dxa"/>
            <w:tcBorders>
              <w:bottom w:val="nil"/>
            </w:tcBorders>
            <w:shd w:val="clear" w:color="auto" w:fill="auto"/>
          </w:tcPr>
          <w:p>
            <w:pPr>
              <w:pStyle w:val="58"/>
            </w:pPr>
            <w:r>
              <w:t>TP</w:t>
            </w:r>
          </w:p>
        </w:tc>
        <w:tc>
          <w:tcPr>
            <w:tcW w:w="850" w:type="dxa"/>
            <w:tcBorders>
              <w:bottom w:val="nil"/>
            </w:tcBorders>
            <w:shd w:val="clear" w:color="auto" w:fill="auto"/>
          </w:tcPr>
          <w:p>
            <w:pPr>
              <w:pStyle w:val="58"/>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tcBorders>
            <w:shd w:val="clear" w:color="auto" w:fill="auto"/>
          </w:tcPr>
          <w:p>
            <w:pPr>
              <w:pStyle w:val="58"/>
            </w:pPr>
          </w:p>
        </w:tc>
        <w:tc>
          <w:tcPr>
            <w:tcW w:w="4110" w:type="dxa"/>
            <w:shd w:val="clear" w:color="auto" w:fill="auto"/>
          </w:tcPr>
          <w:p>
            <w:pPr>
              <w:pStyle w:val="58"/>
            </w:pPr>
          </w:p>
        </w:tc>
        <w:tc>
          <w:tcPr>
            <w:tcW w:w="709" w:type="dxa"/>
            <w:shd w:val="clear" w:color="auto" w:fill="auto"/>
          </w:tcPr>
          <w:p>
            <w:pPr>
              <w:pStyle w:val="58"/>
            </w:pPr>
            <w:r>
              <w:t>U - S</w:t>
            </w:r>
          </w:p>
        </w:tc>
        <w:tc>
          <w:tcPr>
            <w:tcW w:w="2833" w:type="dxa"/>
            <w:shd w:val="clear" w:color="auto" w:fill="auto"/>
          </w:tcPr>
          <w:p>
            <w:pPr>
              <w:pStyle w:val="58"/>
            </w:pPr>
            <w:r>
              <w:t>Message</w:t>
            </w:r>
          </w:p>
        </w:tc>
        <w:tc>
          <w:tcPr>
            <w:tcW w:w="567" w:type="dxa"/>
            <w:tcBorders>
              <w:top w:val="nil"/>
            </w:tcBorders>
            <w:shd w:val="clear" w:color="auto" w:fill="auto"/>
          </w:tcPr>
          <w:p>
            <w:pPr>
              <w:pStyle w:val="58"/>
            </w:pPr>
          </w:p>
        </w:tc>
        <w:tc>
          <w:tcPr>
            <w:tcW w:w="850" w:type="dxa"/>
            <w:tcBorders>
              <w:top w:val="nil"/>
            </w:tcBorders>
            <w:shd w:val="clear" w:color="auto" w:fill="auto"/>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pPr>
            <w:r>
              <w:t>1</w:t>
            </w:r>
          </w:p>
        </w:tc>
        <w:tc>
          <w:tcPr>
            <w:tcW w:w="4110" w:type="dxa"/>
            <w:shd w:val="clear" w:color="auto" w:fill="auto"/>
          </w:tcPr>
          <w:p>
            <w:pPr>
              <w:pStyle w:val="60"/>
            </w:pPr>
            <w:r>
              <w:rPr>
                <w:rFonts w:cs="Arial"/>
                <w:szCs w:val="18"/>
              </w:rPr>
              <w:t>The UE is switched on.</w:t>
            </w:r>
          </w:p>
        </w:tc>
        <w:tc>
          <w:tcPr>
            <w:tcW w:w="709" w:type="dxa"/>
            <w:shd w:val="clear" w:color="auto" w:fill="auto"/>
          </w:tcPr>
          <w:p>
            <w:pPr>
              <w:pStyle w:val="59"/>
            </w:pPr>
            <w:r>
              <w:t>-</w:t>
            </w:r>
          </w:p>
        </w:tc>
        <w:tc>
          <w:tcPr>
            <w:tcW w:w="2833" w:type="dxa"/>
            <w:shd w:val="clear" w:color="auto" w:fill="auto"/>
          </w:tcPr>
          <w:p>
            <w:pPr>
              <w:pStyle w:val="60"/>
            </w:pPr>
            <w:r>
              <w:t>-</w:t>
            </w:r>
          </w:p>
        </w:tc>
        <w:tc>
          <w:tcPr>
            <w:tcW w:w="567" w:type="dxa"/>
            <w:shd w:val="clear" w:color="auto" w:fill="auto"/>
          </w:tcPr>
          <w:p>
            <w:pPr>
              <w:pStyle w:val="59"/>
            </w:pPr>
            <w:r>
              <w:t>-</w:t>
            </w:r>
          </w:p>
        </w:tc>
        <w:tc>
          <w:tcPr>
            <w:tcW w:w="850" w:type="dxa"/>
            <w:shd w:val="clear" w:color="auto" w:fill="auto"/>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rFonts w:hint="eastAsia"/>
                <w:lang w:eastAsia="zh-CN"/>
              </w:rPr>
              <w:t>2-</w:t>
            </w:r>
            <w:r>
              <w:rPr>
                <w:lang w:eastAsia="zh-CN"/>
              </w:rPr>
              <w:t>13</w:t>
            </w:r>
          </w:p>
        </w:tc>
        <w:tc>
          <w:tcPr>
            <w:tcW w:w="4110" w:type="dxa"/>
            <w:shd w:val="clear" w:color="auto" w:fill="auto"/>
          </w:tcPr>
          <w:p>
            <w:pPr>
              <w:pStyle w:val="60"/>
              <w:rPr>
                <w:rFonts w:cs="Arial"/>
                <w:szCs w:val="18"/>
              </w:rPr>
            </w:pPr>
            <w:r>
              <w:rPr>
                <w:rFonts w:cs="Arial"/>
                <w:szCs w:val="18"/>
              </w:rPr>
              <w:t>Steps 2 to 13 of the generic procedure for NR RRC_IDLE specified in TS 38.508-1 subclause 4.5.2 are performed.</w:t>
            </w:r>
          </w:p>
        </w:tc>
        <w:tc>
          <w:tcPr>
            <w:tcW w:w="709" w:type="dxa"/>
            <w:shd w:val="clear" w:color="auto" w:fill="auto"/>
          </w:tcPr>
          <w:p>
            <w:pPr>
              <w:pStyle w:val="59"/>
              <w:rPr>
                <w:lang w:eastAsia="zh-CN"/>
              </w:rPr>
            </w:pPr>
            <w:r>
              <w:rPr>
                <w:rFonts w:hint="eastAsia"/>
                <w:lang w:eastAsia="zh-CN"/>
              </w:rPr>
              <w:t>-</w:t>
            </w:r>
          </w:p>
        </w:tc>
        <w:tc>
          <w:tcPr>
            <w:tcW w:w="2833" w:type="dxa"/>
            <w:shd w:val="clear" w:color="auto" w:fill="auto"/>
          </w:tcPr>
          <w:p>
            <w:pPr>
              <w:pStyle w:val="60"/>
              <w:rPr>
                <w:lang w:eastAsia="zh-CN"/>
              </w:rPr>
            </w:pPr>
            <w:r>
              <w:rPr>
                <w:rFonts w:hint="eastAsia"/>
                <w:lang w:eastAsia="zh-CN"/>
              </w:rPr>
              <w:t>-</w:t>
            </w:r>
          </w:p>
        </w:tc>
        <w:tc>
          <w:tcPr>
            <w:tcW w:w="567" w:type="dxa"/>
            <w:shd w:val="clear" w:color="auto" w:fill="auto"/>
          </w:tcPr>
          <w:p>
            <w:pPr>
              <w:pStyle w:val="59"/>
              <w:rPr>
                <w:lang w:eastAsia="zh-CN"/>
              </w:rPr>
            </w:pPr>
            <w:r>
              <w:rPr>
                <w:rFonts w:hint="eastAsia"/>
                <w:lang w:eastAsia="zh-CN"/>
              </w:rPr>
              <w:t>-</w:t>
            </w:r>
          </w:p>
        </w:tc>
        <w:tc>
          <w:tcPr>
            <w:tcW w:w="850" w:type="dxa"/>
            <w:shd w:val="clear" w:color="auto" w:fill="auto"/>
          </w:tcPr>
          <w:p>
            <w:pPr>
              <w:pStyle w:val="59"/>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rFonts w:hint="eastAsia"/>
                <w:lang w:eastAsia="zh-CN"/>
              </w:rPr>
              <w:t>1</w:t>
            </w:r>
            <w:r>
              <w:rPr>
                <w:lang w:eastAsia="zh-CN"/>
              </w:rPr>
              <w:t>4</w:t>
            </w:r>
          </w:p>
        </w:tc>
        <w:tc>
          <w:tcPr>
            <w:tcW w:w="4110" w:type="dxa"/>
            <w:shd w:val="clear" w:color="auto" w:fill="auto"/>
          </w:tcPr>
          <w:p>
            <w:pPr>
              <w:pStyle w:val="60"/>
              <w:rPr>
                <w:rFonts w:cs="Arial"/>
                <w:szCs w:val="18"/>
                <w:lang w:val="en-US" w:eastAsia="zh-CN"/>
              </w:rPr>
            </w:pPr>
            <w:r>
              <w:rPr>
                <w:rFonts w:cs="Arial"/>
                <w:szCs w:val="18"/>
              </w:rPr>
              <w:t>The SS transmits a REGISTRATION ACCEPT message</w:t>
            </w:r>
            <w:r>
              <w:rPr>
                <w:rFonts w:hint="eastAsia" w:cs="Arial"/>
                <w:szCs w:val="18"/>
                <w:lang w:val="en-US" w:eastAsia="zh-CN"/>
              </w:rPr>
              <w:t>.</w:t>
            </w:r>
          </w:p>
        </w:tc>
        <w:tc>
          <w:tcPr>
            <w:tcW w:w="709" w:type="dxa"/>
            <w:shd w:val="clear" w:color="auto" w:fill="auto"/>
          </w:tcPr>
          <w:p>
            <w:pPr>
              <w:pStyle w:val="59"/>
            </w:pPr>
            <w:r>
              <w:rPr>
                <w:rFonts w:hint="eastAsia"/>
                <w:lang w:eastAsia="zh-CN"/>
              </w:rPr>
              <w:t>&lt;--</w:t>
            </w:r>
          </w:p>
        </w:tc>
        <w:tc>
          <w:tcPr>
            <w:tcW w:w="2833" w:type="dxa"/>
            <w:shd w:val="clear" w:color="auto" w:fill="auto"/>
          </w:tcPr>
          <w:p>
            <w:pPr>
              <w:pStyle w:val="60"/>
            </w:pPr>
            <w:r>
              <w:t>REGISTRATION ACCEPT</w:t>
            </w:r>
          </w:p>
        </w:tc>
        <w:tc>
          <w:tcPr>
            <w:tcW w:w="567" w:type="dxa"/>
            <w:shd w:val="clear" w:color="auto" w:fill="auto"/>
          </w:tcPr>
          <w:p>
            <w:pPr>
              <w:pStyle w:val="59"/>
              <w:rPr>
                <w:lang w:eastAsia="zh-CN"/>
              </w:rPr>
            </w:pPr>
            <w:r>
              <w:rPr>
                <w:rFonts w:hint="eastAsia"/>
                <w:lang w:eastAsia="zh-CN"/>
              </w:rPr>
              <w:t>-</w:t>
            </w:r>
          </w:p>
        </w:tc>
        <w:tc>
          <w:tcPr>
            <w:tcW w:w="850" w:type="dxa"/>
            <w:shd w:val="clear" w:color="auto" w:fill="auto"/>
          </w:tcPr>
          <w:p>
            <w:pPr>
              <w:pStyle w:val="59"/>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rFonts w:hint="eastAsia"/>
                <w:lang w:eastAsia="zh-CN"/>
              </w:rPr>
              <w:t>1</w:t>
            </w:r>
            <w:r>
              <w:rPr>
                <w:lang w:eastAsia="zh-CN"/>
              </w:rPr>
              <w:t>5-</w:t>
            </w:r>
            <w:r>
              <w:t>19Aa2</w:t>
            </w:r>
          </w:p>
        </w:tc>
        <w:tc>
          <w:tcPr>
            <w:tcW w:w="4110" w:type="dxa"/>
            <w:shd w:val="clear" w:color="auto" w:fill="auto"/>
          </w:tcPr>
          <w:p>
            <w:pPr>
              <w:pStyle w:val="60"/>
              <w:rPr>
                <w:rFonts w:cs="Arial"/>
                <w:szCs w:val="18"/>
              </w:rPr>
            </w:pPr>
            <w:r>
              <w:rPr>
                <w:rFonts w:hint="eastAsia" w:cs="Arial"/>
                <w:szCs w:val="18"/>
              </w:rPr>
              <w:t xml:space="preserve">Steps </w:t>
            </w:r>
            <w:r>
              <w:rPr>
                <w:rFonts w:hint="eastAsia" w:cs="Arial"/>
                <w:szCs w:val="18"/>
                <w:lang w:val="en-US" w:eastAsia="zh-CN"/>
              </w:rPr>
              <w:t>15</w:t>
            </w:r>
            <w:r>
              <w:rPr>
                <w:rFonts w:hint="eastAsia" w:cs="Arial"/>
                <w:szCs w:val="18"/>
              </w:rPr>
              <w:t xml:space="preserve"> to </w:t>
            </w:r>
            <w:r>
              <w:t>19Aa2</w:t>
            </w:r>
            <w:r>
              <w:rPr>
                <w:rFonts w:hint="eastAsia" w:cs="Arial"/>
                <w:szCs w:val="18"/>
              </w:rPr>
              <w:t xml:space="preserve"> of the generic procedure for NR RRC_IDLE specified in TS 38.508-1 subclause 4.5.2 are performed.</w:t>
            </w:r>
          </w:p>
        </w:tc>
        <w:tc>
          <w:tcPr>
            <w:tcW w:w="709" w:type="dxa"/>
            <w:shd w:val="clear" w:color="auto" w:fill="auto"/>
          </w:tcPr>
          <w:p>
            <w:pPr>
              <w:pStyle w:val="59"/>
              <w:rPr>
                <w:lang w:eastAsia="zh-CN"/>
              </w:rPr>
            </w:pPr>
            <w:r>
              <w:rPr>
                <w:rFonts w:hint="eastAsia"/>
                <w:lang w:eastAsia="zh-CN"/>
              </w:rPr>
              <w:t>-</w:t>
            </w:r>
          </w:p>
        </w:tc>
        <w:tc>
          <w:tcPr>
            <w:tcW w:w="2833" w:type="dxa"/>
            <w:shd w:val="clear" w:color="auto" w:fill="auto"/>
          </w:tcPr>
          <w:p>
            <w:pPr>
              <w:pStyle w:val="60"/>
              <w:rPr>
                <w:lang w:eastAsia="zh-CN"/>
              </w:rPr>
            </w:pPr>
            <w:r>
              <w:rPr>
                <w:rFonts w:hint="eastAsia"/>
                <w:lang w:eastAsia="zh-CN"/>
              </w:rPr>
              <w:t>-</w:t>
            </w:r>
          </w:p>
        </w:tc>
        <w:tc>
          <w:tcPr>
            <w:tcW w:w="567" w:type="dxa"/>
            <w:shd w:val="clear" w:color="auto" w:fill="auto"/>
          </w:tcPr>
          <w:p>
            <w:pPr>
              <w:pStyle w:val="59"/>
              <w:rPr>
                <w:lang w:eastAsia="zh-CN"/>
              </w:rPr>
            </w:pPr>
            <w:r>
              <w:rPr>
                <w:rFonts w:hint="eastAsia"/>
                <w:lang w:eastAsia="zh-CN"/>
              </w:rPr>
              <w:t>-</w:t>
            </w:r>
          </w:p>
        </w:tc>
        <w:tc>
          <w:tcPr>
            <w:tcW w:w="850" w:type="dxa"/>
            <w:shd w:val="clear" w:color="auto" w:fill="auto"/>
          </w:tcPr>
          <w:p>
            <w:pPr>
              <w:pStyle w:val="59"/>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val="en-US" w:eastAsia="zh-CN"/>
              </w:rPr>
            </w:pPr>
            <w:r>
              <w:rPr>
                <w:rFonts w:hint="eastAsia"/>
                <w:lang w:val="en-US" w:eastAsia="zh-CN"/>
              </w:rPr>
              <w:t>20</w:t>
            </w:r>
          </w:p>
        </w:tc>
        <w:tc>
          <w:tcPr>
            <w:tcW w:w="4110" w:type="dxa"/>
            <w:shd w:val="clear" w:color="auto" w:fill="auto"/>
          </w:tcPr>
          <w:p>
            <w:pPr>
              <w:pStyle w:val="60"/>
              <w:rPr>
                <w:rFonts w:cs="Arial"/>
                <w:szCs w:val="18"/>
                <w:lang w:val="en-US" w:eastAsia="zh-CN"/>
              </w:rPr>
            </w:pPr>
            <w:r>
              <w:rPr>
                <w:rFonts w:hint="eastAsia" w:cs="Arial"/>
                <w:szCs w:val="18"/>
              </w:rPr>
              <w:t xml:space="preserve">The SS transmits an RRCRelease message including the </w:t>
            </w:r>
            <w:r>
              <w:t>nsag-CellReselectionPriority</w:t>
            </w:r>
            <w:r>
              <w:rPr>
                <w:rFonts w:hint="eastAsia" w:cs="Arial"/>
                <w:szCs w:val="18"/>
              </w:rPr>
              <w:t xml:space="preserve"> on NR Cell 1</w:t>
            </w:r>
            <w:r>
              <w:rPr>
                <w:rFonts w:hint="eastAsia" w:cs="Arial"/>
                <w:szCs w:val="18"/>
                <w:lang w:val="en-US" w:eastAsia="zh-CN"/>
              </w:rPr>
              <w:t>.</w:t>
            </w:r>
          </w:p>
        </w:tc>
        <w:tc>
          <w:tcPr>
            <w:tcW w:w="709" w:type="dxa"/>
            <w:shd w:val="clear" w:color="auto" w:fill="auto"/>
          </w:tcPr>
          <w:p>
            <w:pPr>
              <w:pStyle w:val="59"/>
              <w:rPr>
                <w:lang w:eastAsia="zh-CN"/>
              </w:rPr>
            </w:pPr>
            <w:r>
              <w:rPr>
                <w:rFonts w:hint="eastAsia"/>
                <w:lang w:eastAsia="zh-CN"/>
              </w:rPr>
              <w:t>&lt;--</w:t>
            </w:r>
          </w:p>
        </w:tc>
        <w:tc>
          <w:tcPr>
            <w:tcW w:w="2833" w:type="dxa"/>
            <w:shd w:val="clear" w:color="auto" w:fill="auto"/>
          </w:tcPr>
          <w:p>
            <w:pPr>
              <w:pStyle w:val="60"/>
              <w:rPr>
                <w:lang w:eastAsia="zh-CN"/>
              </w:rPr>
            </w:pPr>
            <w:r>
              <w:t>RRCRelease</w:t>
            </w:r>
          </w:p>
        </w:tc>
        <w:tc>
          <w:tcPr>
            <w:tcW w:w="567" w:type="dxa"/>
            <w:shd w:val="clear" w:color="auto" w:fill="auto"/>
          </w:tcPr>
          <w:p>
            <w:pPr>
              <w:pStyle w:val="59"/>
              <w:rPr>
                <w:lang w:val="en-US" w:eastAsia="zh-CN"/>
              </w:rPr>
            </w:pPr>
            <w:r>
              <w:rPr>
                <w:rFonts w:hint="eastAsia"/>
                <w:lang w:val="en-US" w:eastAsia="zh-CN"/>
              </w:rPr>
              <w:t>-</w:t>
            </w:r>
          </w:p>
        </w:tc>
        <w:tc>
          <w:tcPr>
            <w:tcW w:w="850" w:type="dxa"/>
            <w:shd w:val="clear" w:color="auto" w:fill="auto"/>
          </w:tcPr>
          <w:p>
            <w:pPr>
              <w:pStyle w:val="59"/>
              <w:rPr>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val="en-US" w:eastAsia="zh-CN"/>
              </w:rPr>
            </w:pPr>
            <w:r>
              <w:rPr>
                <w:rFonts w:hint="eastAsia"/>
                <w:lang w:eastAsia="zh-CN"/>
              </w:rPr>
              <w:t>2</w:t>
            </w:r>
            <w:r>
              <w:rPr>
                <w:rFonts w:hint="eastAsia"/>
                <w:lang w:val="en-US" w:eastAsia="zh-CN"/>
              </w:rPr>
              <w:t>1</w:t>
            </w:r>
          </w:p>
        </w:tc>
        <w:tc>
          <w:tcPr>
            <w:tcW w:w="4110" w:type="dxa"/>
            <w:shd w:val="clear" w:color="auto" w:fill="auto"/>
          </w:tcPr>
          <w:p>
            <w:pPr>
              <w:pStyle w:val="60"/>
              <w:rPr>
                <w:rFonts w:cs="Arial"/>
                <w:szCs w:val="18"/>
              </w:rPr>
            </w:pPr>
            <w:r>
              <w:t xml:space="preserve">The SS changes NR Cell 3 and NR Cell 6 SSS levels according to the row "T1" in table </w:t>
            </w:r>
            <w:r>
              <w:rPr>
                <w:rFonts w:hint="eastAsia"/>
              </w:rPr>
              <w:t>8.1.1.3.9</w:t>
            </w:r>
            <w:r>
              <w:t>.3.2-1/2.</w:t>
            </w:r>
          </w:p>
        </w:tc>
        <w:tc>
          <w:tcPr>
            <w:tcW w:w="709" w:type="dxa"/>
            <w:shd w:val="clear" w:color="auto" w:fill="auto"/>
          </w:tcPr>
          <w:p>
            <w:pPr>
              <w:pStyle w:val="59"/>
              <w:rPr>
                <w:lang w:eastAsia="zh-CN"/>
              </w:rPr>
            </w:pPr>
            <w:r>
              <w:rPr>
                <w:rFonts w:hint="eastAsia"/>
                <w:lang w:eastAsia="zh-CN"/>
              </w:rPr>
              <w:t>-</w:t>
            </w:r>
          </w:p>
        </w:tc>
        <w:tc>
          <w:tcPr>
            <w:tcW w:w="2833" w:type="dxa"/>
            <w:shd w:val="clear" w:color="auto" w:fill="auto"/>
          </w:tcPr>
          <w:p>
            <w:pPr>
              <w:pStyle w:val="60"/>
              <w:rPr>
                <w:lang w:eastAsia="zh-CN"/>
              </w:rPr>
            </w:pPr>
            <w:r>
              <w:rPr>
                <w:rFonts w:hint="eastAsia"/>
                <w:lang w:eastAsia="zh-CN"/>
              </w:rPr>
              <w:t>-</w:t>
            </w:r>
          </w:p>
        </w:tc>
        <w:tc>
          <w:tcPr>
            <w:tcW w:w="567" w:type="dxa"/>
            <w:shd w:val="clear" w:color="auto" w:fill="auto"/>
          </w:tcPr>
          <w:p>
            <w:pPr>
              <w:pStyle w:val="59"/>
              <w:rPr>
                <w:lang w:eastAsia="zh-CN"/>
              </w:rPr>
            </w:pPr>
            <w:r>
              <w:rPr>
                <w:rFonts w:hint="eastAsia"/>
                <w:lang w:eastAsia="zh-CN"/>
              </w:rPr>
              <w:t>-</w:t>
            </w:r>
          </w:p>
        </w:tc>
        <w:tc>
          <w:tcPr>
            <w:tcW w:w="850" w:type="dxa"/>
            <w:shd w:val="clear" w:color="auto" w:fill="auto"/>
          </w:tcPr>
          <w:p>
            <w:pPr>
              <w:pStyle w:val="59"/>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lang w:eastAsia="zh-CN"/>
              </w:rPr>
              <w:t>22</w:t>
            </w:r>
          </w:p>
        </w:tc>
        <w:tc>
          <w:tcPr>
            <w:tcW w:w="4110" w:type="dxa"/>
            <w:shd w:val="clear" w:color="auto" w:fill="auto"/>
          </w:tcPr>
          <w:p>
            <w:pPr>
              <w:pStyle w:val="60"/>
            </w:pPr>
            <w:r>
              <w:t>Wait for 66[FR1]/258[FR2] seconds to allow UE to recognise the change.</w:t>
            </w:r>
          </w:p>
        </w:tc>
        <w:tc>
          <w:tcPr>
            <w:tcW w:w="709" w:type="dxa"/>
            <w:shd w:val="clear" w:color="auto" w:fill="auto"/>
          </w:tcPr>
          <w:p>
            <w:pPr>
              <w:pStyle w:val="59"/>
            </w:pPr>
            <w:r>
              <w:t>-</w:t>
            </w:r>
          </w:p>
        </w:tc>
        <w:tc>
          <w:tcPr>
            <w:tcW w:w="2833" w:type="dxa"/>
            <w:shd w:val="clear" w:color="auto" w:fill="auto"/>
          </w:tcPr>
          <w:p>
            <w:pPr>
              <w:pStyle w:val="60"/>
            </w:pPr>
            <w:r>
              <w:t>-</w:t>
            </w:r>
          </w:p>
        </w:tc>
        <w:tc>
          <w:tcPr>
            <w:tcW w:w="567" w:type="dxa"/>
            <w:shd w:val="clear" w:color="auto" w:fill="auto"/>
          </w:tcPr>
          <w:p>
            <w:pPr>
              <w:pStyle w:val="59"/>
            </w:pPr>
            <w:r>
              <w:t>-</w:t>
            </w:r>
          </w:p>
        </w:tc>
        <w:tc>
          <w:tcPr>
            <w:tcW w:w="850" w:type="dxa"/>
            <w:shd w:val="clear" w:color="auto" w:fill="auto"/>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lang w:eastAsia="zh-CN"/>
              </w:rPr>
              <w:t>23</w:t>
            </w:r>
          </w:p>
        </w:tc>
        <w:tc>
          <w:tcPr>
            <w:tcW w:w="4110" w:type="dxa"/>
            <w:shd w:val="clear" w:color="auto" w:fill="auto"/>
          </w:tcPr>
          <w:p>
            <w:pPr>
              <w:pStyle w:val="60"/>
              <w:rPr>
                <w:lang w:eastAsia="zh-CN"/>
              </w:rPr>
            </w:pPr>
            <w:r>
              <w:t xml:space="preserve">Check: Does the test result of generic test procedure in TS 38.508-1 </w:t>
            </w:r>
            <w:r>
              <w:rPr>
                <w:lang w:eastAsia="zh-CN"/>
              </w:rPr>
              <w:t>[4]</w:t>
            </w:r>
            <w:r>
              <w:t xml:space="preserve"> Table 4.9.4.2.2-1 indicate that the UE is camped on NR Cell </w:t>
            </w:r>
            <w:r>
              <w:rPr>
                <w:lang w:eastAsia="zh-CN"/>
              </w:rPr>
              <w:t>3</w:t>
            </w:r>
            <w:r>
              <w:t>?</w:t>
            </w:r>
          </w:p>
        </w:tc>
        <w:tc>
          <w:tcPr>
            <w:tcW w:w="709" w:type="dxa"/>
            <w:shd w:val="clear" w:color="auto" w:fill="auto"/>
          </w:tcPr>
          <w:p>
            <w:pPr>
              <w:pStyle w:val="59"/>
            </w:pPr>
            <w:r>
              <w:t>--&gt;</w:t>
            </w:r>
          </w:p>
        </w:tc>
        <w:tc>
          <w:tcPr>
            <w:tcW w:w="2833" w:type="dxa"/>
            <w:shd w:val="clear" w:color="auto" w:fill="auto"/>
          </w:tcPr>
          <w:p>
            <w:pPr>
              <w:pStyle w:val="60"/>
            </w:pPr>
            <w:r>
              <w:rPr>
                <w:rFonts w:hint="eastAsia"/>
              </w:rPr>
              <w:t>RRCSetupRequest</w:t>
            </w:r>
          </w:p>
        </w:tc>
        <w:tc>
          <w:tcPr>
            <w:tcW w:w="567" w:type="dxa"/>
            <w:shd w:val="clear" w:color="auto" w:fill="auto"/>
          </w:tcPr>
          <w:p>
            <w:pPr>
              <w:pStyle w:val="59"/>
            </w:pPr>
            <w:r>
              <w:t>1</w:t>
            </w:r>
          </w:p>
        </w:tc>
        <w:tc>
          <w:tcPr>
            <w:tcW w:w="850" w:type="dxa"/>
            <w:shd w:val="clear" w:color="auto" w:fill="auto"/>
          </w:tcPr>
          <w:p>
            <w:pPr>
              <w:pStyle w:val="59"/>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val="en-US" w:eastAsia="zh-CN"/>
              </w:rPr>
            </w:pPr>
            <w:r>
              <w:rPr>
                <w:rFonts w:hint="eastAsia"/>
                <w:lang w:val="en-US" w:eastAsia="zh-CN"/>
              </w:rPr>
              <w:t>24-29</w:t>
            </w:r>
          </w:p>
        </w:tc>
        <w:tc>
          <w:tcPr>
            <w:tcW w:w="4110" w:type="dxa"/>
            <w:shd w:val="clear" w:color="auto" w:fill="auto"/>
          </w:tcPr>
          <w:p>
            <w:pPr>
              <w:pStyle w:val="60"/>
              <w:rPr>
                <w:lang w:val="en-US" w:eastAsia="zh-CN"/>
              </w:rPr>
            </w:pPr>
            <w:r>
              <w:rPr>
                <w:rFonts w:cs="Arial"/>
                <w:szCs w:val="18"/>
              </w:rPr>
              <w:t xml:space="preserve">Steps </w:t>
            </w:r>
            <w:r>
              <w:rPr>
                <w:rFonts w:hint="eastAsia" w:cs="Arial"/>
                <w:szCs w:val="18"/>
                <w:lang w:val="en-US" w:eastAsia="zh-CN"/>
              </w:rPr>
              <w:t>3</w:t>
            </w:r>
            <w:r>
              <w:rPr>
                <w:rFonts w:cs="Arial"/>
                <w:szCs w:val="18"/>
              </w:rPr>
              <w:t xml:space="preserve"> to </w:t>
            </w:r>
            <w:r>
              <w:rPr>
                <w:rFonts w:hint="eastAsia" w:cs="Arial"/>
                <w:szCs w:val="18"/>
                <w:lang w:val="en-US" w:eastAsia="zh-CN"/>
              </w:rPr>
              <w:t>8</w:t>
            </w:r>
            <w:r>
              <w:rPr>
                <w:rFonts w:cs="Arial"/>
                <w:szCs w:val="18"/>
              </w:rPr>
              <w:t xml:space="preserve"> of</w:t>
            </w:r>
            <w:r>
              <w:rPr>
                <w:rFonts w:hint="eastAsia" w:cs="Arial"/>
                <w:szCs w:val="18"/>
                <w:lang w:val="en-US" w:eastAsia="zh-CN"/>
              </w:rPr>
              <w:t xml:space="preserve"> </w:t>
            </w:r>
            <w:r>
              <w:rPr>
                <w:rFonts w:cs="Arial"/>
                <w:szCs w:val="18"/>
              </w:rPr>
              <w:t>the generic procedure</w:t>
            </w:r>
            <w:r>
              <w:rPr>
                <w:rFonts w:hint="eastAsia" w:cs="Arial"/>
                <w:szCs w:val="18"/>
                <w:lang w:val="en-US" w:eastAsia="zh-CN"/>
              </w:rPr>
              <w:t xml:space="preserve"> in </w:t>
            </w:r>
            <w:r>
              <w:t xml:space="preserve">TS 38.508-1 </w:t>
            </w:r>
            <w:r>
              <w:rPr>
                <w:lang w:eastAsia="zh-CN"/>
              </w:rPr>
              <w:t>[4]</w:t>
            </w:r>
            <w:r>
              <w:t xml:space="preserve"> Table 4.9.4.2.2-1 </w:t>
            </w:r>
            <w:r>
              <w:rPr>
                <w:rFonts w:cs="Arial"/>
                <w:szCs w:val="18"/>
              </w:rPr>
              <w:t>are performed</w:t>
            </w:r>
            <w:r>
              <w:rPr>
                <w:rFonts w:hint="eastAsia" w:cs="Arial"/>
                <w:szCs w:val="18"/>
                <w:lang w:val="en-US" w:eastAsia="zh-CN"/>
              </w:rPr>
              <w:t>.</w:t>
            </w:r>
          </w:p>
        </w:tc>
        <w:tc>
          <w:tcPr>
            <w:tcW w:w="709" w:type="dxa"/>
            <w:shd w:val="clear" w:color="auto" w:fill="auto"/>
          </w:tcPr>
          <w:p>
            <w:pPr>
              <w:pStyle w:val="59"/>
              <w:rPr>
                <w:lang w:val="en-US" w:eastAsia="zh-CN"/>
              </w:rPr>
            </w:pPr>
            <w:r>
              <w:rPr>
                <w:rFonts w:hint="eastAsia"/>
                <w:lang w:val="en-US" w:eastAsia="zh-CN"/>
              </w:rPr>
              <w:t>-</w:t>
            </w:r>
          </w:p>
        </w:tc>
        <w:tc>
          <w:tcPr>
            <w:tcW w:w="2833" w:type="dxa"/>
            <w:shd w:val="clear" w:color="auto" w:fill="auto"/>
          </w:tcPr>
          <w:p>
            <w:pPr>
              <w:pStyle w:val="60"/>
              <w:rPr>
                <w:lang w:val="en-US" w:eastAsia="zh-CN"/>
              </w:rPr>
            </w:pPr>
            <w:r>
              <w:rPr>
                <w:rFonts w:hint="eastAsia"/>
                <w:lang w:val="en-US" w:eastAsia="zh-CN"/>
              </w:rPr>
              <w:t>-</w:t>
            </w:r>
          </w:p>
        </w:tc>
        <w:tc>
          <w:tcPr>
            <w:tcW w:w="567" w:type="dxa"/>
            <w:shd w:val="clear" w:color="auto" w:fill="auto"/>
          </w:tcPr>
          <w:p>
            <w:pPr>
              <w:pStyle w:val="59"/>
              <w:rPr>
                <w:lang w:val="en-US" w:eastAsia="zh-CN"/>
              </w:rPr>
            </w:pPr>
            <w:r>
              <w:rPr>
                <w:rFonts w:hint="eastAsia"/>
                <w:lang w:val="en-US" w:eastAsia="zh-CN"/>
              </w:rPr>
              <w:t>-</w:t>
            </w:r>
          </w:p>
        </w:tc>
        <w:tc>
          <w:tcPr>
            <w:tcW w:w="850" w:type="dxa"/>
            <w:shd w:val="clear" w:color="auto" w:fill="auto"/>
          </w:tcPr>
          <w:p>
            <w:pPr>
              <w:pStyle w:val="59"/>
              <w:rPr>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val="en-US" w:eastAsia="zh-CN"/>
              </w:rPr>
            </w:pPr>
            <w:r>
              <w:rPr>
                <w:rFonts w:hint="eastAsia"/>
                <w:lang w:val="en-US" w:eastAsia="zh-CN"/>
              </w:rPr>
              <w:t>30</w:t>
            </w:r>
          </w:p>
        </w:tc>
        <w:tc>
          <w:tcPr>
            <w:tcW w:w="4110" w:type="dxa"/>
            <w:shd w:val="clear" w:color="auto" w:fill="auto"/>
          </w:tcPr>
          <w:p>
            <w:pPr>
              <w:pStyle w:val="60"/>
              <w:rPr>
                <w:rFonts w:cs="Arial"/>
                <w:szCs w:val="18"/>
                <w:lang w:val="en-US" w:eastAsia="zh-CN"/>
              </w:rPr>
            </w:pPr>
            <w:r>
              <w:rPr>
                <w:rFonts w:hint="eastAsia" w:cs="Arial"/>
                <w:szCs w:val="18"/>
              </w:rPr>
              <w:t xml:space="preserve">The SS transmits an RRCRelease message including the </w:t>
            </w:r>
            <w:r>
              <w:t>nsag-CellReselectionPriority</w:t>
            </w:r>
            <w:r>
              <w:rPr>
                <w:rFonts w:hint="eastAsia" w:cs="Arial"/>
                <w:szCs w:val="18"/>
              </w:rPr>
              <w:t xml:space="preserve"> on NR Cell </w:t>
            </w:r>
            <w:r>
              <w:rPr>
                <w:rFonts w:hint="eastAsia" w:cs="Arial"/>
                <w:szCs w:val="18"/>
                <w:lang w:val="en-US" w:eastAsia="zh-CN"/>
              </w:rPr>
              <w:t>3.</w:t>
            </w:r>
          </w:p>
        </w:tc>
        <w:tc>
          <w:tcPr>
            <w:tcW w:w="709" w:type="dxa"/>
            <w:shd w:val="clear" w:color="auto" w:fill="auto"/>
          </w:tcPr>
          <w:p>
            <w:pPr>
              <w:pStyle w:val="59"/>
              <w:rPr>
                <w:lang w:val="en-US" w:eastAsia="zh-CN"/>
              </w:rPr>
            </w:pPr>
            <w:r>
              <w:rPr>
                <w:rFonts w:hint="eastAsia"/>
                <w:lang w:eastAsia="zh-CN"/>
              </w:rPr>
              <w:t>&lt;--</w:t>
            </w:r>
          </w:p>
        </w:tc>
        <w:tc>
          <w:tcPr>
            <w:tcW w:w="2833" w:type="dxa"/>
            <w:shd w:val="clear" w:color="auto" w:fill="auto"/>
          </w:tcPr>
          <w:p>
            <w:pPr>
              <w:pStyle w:val="60"/>
              <w:rPr>
                <w:lang w:val="en-US" w:eastAsia="zh-CN"/>
              </w:rPr>
            </w:pPr>
            <w:r>
              <w:t>RRCRelease</w:t>
            </w:r>
          </w:p>
        </w:tc>
        <w:tc>
          <w:tcPr>
            <w:tcW w:w="567" w:type="dxa"/>
            <w:shd w:val="clear" w:color="auto" w:fill="auto"/>
          </w:tcPr>
          <w:p>
            <w:pPr>
              <w:pStyle w:val="59"/>
              <w:rPr>
                <w:lang w:val="en-US" w:eastAsia="zh-CN"/>
              </w:rPr>
            </w:pPr>
            <w:r>
              <w:rPr>
                <w:rFonts w:hint="eastAsia"/>
                <w:lang w:val="en-US" w:eastAsia="zh-CN"/>
              </w:rPr>
              <w:t>-</w:t>
            </w:r>
          </w:p>
        </w:tc>
        <w:tc>
          <w:tcPr>
            <w:tcW w:w="850" w:type="dxa"/>
            <w:shd w:val="clear" w:color="auto" w:fill="auto"/>
          </w:tcPr>
          <w:p>
            <w:pPr>
              <w:pStyle w:val="59"/>
              <w:rPr>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val="en-US" w:eastAsia="zh-CN"/>
              </w:rPr>
            </w:pPr>
            <w:r>
              <w:rPr>
                <w:rFonts w:hint="eastAsia"/>
                <w:lang w:val="en-US" w:eastAsia="zh-CN"/>
              </w:rPr>
              <w:t>31</w:t>
            </w:r>
          </w:p>
        </w:tc>
        <w:tc>
          <w:tcPr>
            <w:tcW w:w="4110" w:type="dxa"/>
            <w:shd w:val="clear" w:color="auto" w:fill="auto"/>
          </w:tcPr>
          <w:p>
            <w:pPr>
              <w:pStyle w:val="60"/>
            </w:pPr>
            <w:r>
              <w:t xml:space="preserve">The SS changes NR Cell 1 and NR Cell 6 SSS levels according to the row "T2" in table </w:t>
            </w:r>
            <w:r>
              <w:rPr>
                <w:rFonts w:hint="eastAsia"/>
              </w:rPr>
              <w:t>8.1.1.3.9</w:t>
            </w:r>
            <w:r>
              <w:t>.3.2-1/2.</w:t>
            </w:r>
          </w:p>
        </w:tc>
        <w:tc>
          <w:tcPr>
            <w:tcW w:w="709" w:type="dxa"/>
            <w:shd w:val="clear" w:color="auto" w:fill="auto"/>
          </w:tcPr>
          <w:p>
            <w:pPr>
              <w:pStyle w:val="59"/>
            </w:pPr>
            <w:r>
              <w:t>-</w:t>
            </w:r>
          </w:p>
        </w:tc>
        <w:tc>
          <w:tcPr>
            <w:tcW w:w="2833" w:type="dxa"/>
            <w:shd w:val="clear" w:color="auto" w:fill="auto"/>
          </w:tcPr>
          <w:p>
            <w:pPr>
              <w:pStyle w:val="60"/>
            </w:pPr>
            <w:r>
              <w:t>-</w:t>
            </w:r>
          </w:p>
        </w:tc>
        <w:tc>
          <w:tcPr>
            <w:tcW w:w="567" w:type="dxa"/>
            <w:shd w:val="clear" w:color="auto" w:fill="auto"/>
          </w:tcPr>
          <w:p>
            <w:pPr>
              <w:pStyle w:val="59"/>
            </w:pPr>
            <w:r>
              <w:t>-</w:t>
            </w:r>
          </w:p>
        </w:tc>
        <w:tc>
          <w:tcPr>
            <w:tcW w:w="850" w:type="dxa"/>
            <w:shd w:val="clear" w:color="auto" w:fill="auto"/>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val="en-US" w:eastAsia="zh-CN"/>
              </w:rPr>
            </w:pPr>
            <w:r>
              <w:rPr>
                <w:rFonts w:hint="eastAsia"/>
                <w:lang w:val="en-US" w:eastAsia="zh-CN"/>
              </w:rPr>
              <w:t>32</w:t>
            </w:r>
          </w:p>
        </w:tc>
        <w:tc>
          <w:tcPr>
            <w:tcW w:w="4110" w:type="dxa"/>
            <w:shd w:val="clear" w:color="auto" w:fill="auto"/>
          </w:tcPr>
          <w:p>
            <w:pPr>
              <w:pStyle w:val="60"/>
            </w:pPr>
            <w:r>
              <w:t>Wait for 34[FR1]/130[FR2] seconds to allow UE to recognise the change.</w:t>
            </w:r>
          </w:p>
        </w:tc>
        <w:tc>
          <w:tcPr>
            <w:tcW w:w="709" w:type="dxa"/>
            <w:shd w:val="clear" w:color="auto" w:fill="auto"/>
          </w:tcPr>
          <w:p>
            <w:pPr>
              <w:pStyle w:val="59"/>
            </w:pPr>
            <w:r>
              <w:t>-</w:t>
            </w:r>
          </w:p>
        </w:tc>
        <w:tc>
          <w:tcPr>
            <w:tcW w:w="2833" w:type="dxa"/>
            <w:shd w:val="clear" w:color="auto" w:fill="auto"/>
          </w:tcPr>
          <w:p>
            <w:pPr>
              <w:pStyle w:val="60"/>
            </w:pPr>
            <w:r>
              <w:t>-</w:t>
            </w:r>
          </w:p>
        </w:tc>
        <w:tc>
          <w:tcPr>
            <w:tcW w:w="567" w:type="dxa"/>
            <w:shd w:val="clear" w:color="auto" w:fill="auto"/>
          </w:tcPr>
          <w:p>
            <w:pPr>
              <w:pStyle w:val="59"/>
            </w:pPr>
            <w:r>
              <w:t>-</w:t>
            </w:r>
          </w:p>
        </w:tc>
        <w:tc>
          <w:tcPr>
            <w:tcW w:w="850" w:type="dxa"/>
            <w:shd w:val="clear" w:color="auto" w:fill="auto"/>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val="en-US" w:eastAsia="zh-CN"/>
              </w:rPr>
            </w:pPr>
            <w:r>
              <w:rPr>
                <w:rFonts w:hint="eastAsia"/>
                <w:lang w:val="en-US" w:eastAsia="zh-CN"/>
              </w:rPr>
              <w:t>33</w:t>
            </w:r>
          </w:p>
        </w:tc>
        <w:tc>
          <w:tcPr>
            <w:tcW w:w="4110" w:type="dxa"/>
            <w:shd w:val="clear" w:color="auto" w:fill="auto"/>
          </w:tcPr>
          <w:p>
            <w:pPr>
              <w:pStyle w:val="60"/>
            </w:pPr>
            <w:r>
              <w:t xml:space="preserve">Check: </w:t>
            </w:r>
            <w:r>
              <w:rPr>
                <w:lang w:eastAsia="zh-CN"/>
              </w:rPr>
              <w:t>D</w:t>
            </w:r>
            <w:r>
              <w:t xml:space="preserve">oes the test result of generic test procedure in TS 38.508-1 </w:t>
            </w:r>
            <w:r>
              <w:rPr>
                <w:lang w:eastAsia="zh-CN"/>
              </w:rPr>
              <w:t>[4]</w:t>
            </w:r>
            <w:r>
              <w:t xml:space="preserve"> Table 4.9.4.2.2-1 indicate that the UE is camped on NR Cell </w:t>
            </w:r>
            <w:r>
              <w:rPr>
                <w:lang w:eastAsia="zh-CN"/>
              </w:rPr>
              <w:t>6</w:t>
            </w:r>
            <w:r>
              <w:t>?</w:t>
            </w:r>
          </w:p>
        </w:tc>
        <w:tc>
          <w:tcPr>
            <w:tcW w:w="709" w:type="dxa"/>
            <w:shd w:val="clear" w:color="auto" w:fill="auto"/>
          </w:tcPr>
          <w:p>
            <w:pPr>
              <w:pStyle w:val="59"/>
              <w:rPr>
                <w:lang w:eastAsia="zh-CN"/>
              </w:rPr>
            </w:pPr>
            <w:r>
              <w:rPr>
                <w:rFonts w:hint="eastAsia"/>
                <w:lang w:val="en-US" w:eastAsia="zh-CN"/>
              </w:rPr>
              <w:t>-</w:t>
            </w:r>
          </w:p>
        </w:tc>
        <w:tc>
          <w:tcPr>
            <w:tcW w:w="2833" w:type="dxa"/>
            <w:shd w:val="clear" w:color="auto" w:fill="auto"/>
          </w:tcPr>
          <w:p>
            <w:pPr>
              <w:pStyle w:val="60"/>
              <w:rPr>
                <w:lang w:eastAsia="zh-CN"/>
              </w:rPr>
            </w:pPr>
            <w:r>
              <w:rPr>
                <w:rFonts w:hint="eastAsia"/>
                <w:lang w:val="en-US" w:eastAsia="zh-CN"/>
              </w:rPr>
              <w:t>-</w:t>
            </w:r>
          </w:p>
        </w:tc>
        <w:tc>
          <w:tcPr>
            <w:tcW w:w="567" w:type="dxa"/>
            <w:shd w:val="clear" w:color="auto" w:fill="auto"/>
          </w:tcPr>
          <w:p>
            <w:pPr>
              <w:pStyle w:val="59"/>
              <w:rPr>
                <w:lang w:val="en-US" w:eastAsia="zh-CN"/>
              </w:rPr>
            </w:pPr>
            <w:r>
              <w:t>2</w:t>
            </w:r>
            <w:r>
              <w:rPr>
                <w:rFonts w:hint="eastAsia"/>
                <w:lang w:val="en-US" w:eastAsia="zh-CN"/>
              </w:rPr>
              <w:t>, 3</w:t>
            </w:r>
          </w:p>
        </w:tc>
        <w:tc>
          <w:tcPr>
            <w:tcW w:w="850" w:type="dxa"/>
            <w:shd w:val="clear" w:color="auto" w:fill="auto"/>
          </w:tcPr>
          <w:p>
            <w:pPr>
              <w:pStyle w:val="59"/>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6"/>
            <w:shd w:val="clear" w:color="auto" w:fill="auto"/>
          </w:tcPr>
          <w:p>
            <w:pPr>
              <w:pStyle w:val="59"/>
              <w:jc w:val="left"/>
            </w:pPr>
            <w:r>
              <w:t xml:space="preserve">Note: The wait time at steps 22 and </w:t>
            </w:r>
            <w:r>
              <w:rPr>
                <w:rFonts w:hint="eastAsia"/>
                <w:lang w:val="en-US" w:eastAsia="zh-CN"/>
              </w:rPr>
              <w:t>32</w:t>
            </w:r>
            <w:r>
              <w:t xml:space="preserve"> is K</w:t>
            </w:r>
            <w:r>
              <w:rPr>
                <w:vertAlign w:val="subscript"/>
              </w:rPr>
              <w:t>carrier</w:t>
            </w:r>
            <w:r>
              <w:t>*T</w:t>
            </w:r>
            <w:r>
              <w:rPr>
                <w:vertAlign w:val="subscript"/>
              </w:rPr>
              <w:t>detect,NR_Inter</w:t>
            </w:r>
            <w:r>
              <w:t xml:space="preserve"> (as per TS 38.133 [30], clause 4.2.2.4) plus the time to read the system information T</w:t>
            </w:r>
            <w:r>
              <w:rPr>
                <w:vertAlign w:val="subscript"/>
              </w:rPr>
              <w:t>SI-NR.</w:t>
            </w:r>
          </w:p>
        </w:tc>
      </w:tr>
    </w:tbl>
    <w:p/>
    <w:p>
      <w:pPr>
        <w:pStyle w:val="8"/>
      </w:pPr>
      <w:r>
        <w:rPr>
          <w:rFonts w:hint="eastAsia"/>
        </w:rPr>
        <w:t>8.1.1.3.9</w:t>
      </w:r>
      <w:r>
        <w:t>.3.3</w:t>
      </w:r>
      <w:r>
        <w:tab/>
      </w:r>
      <w:r>
        <w:t>Specific message contents</w:t>
      </w:r>
    </w:p>
    <w:p>
      <w:pPr>
        <w:pStyle w:val="62"/>
      </w:pPr>
      <w:r>
        <w:t xml:space="preserve">Table </w:t>
      </w:r>
      <w:r>
        <w:rPr>
          <w:rFonts w:hint="eastAsia"/>
          <w:lang w:val="en-US" w:eastAsia="zh-CN"/>
        </w:rPr>
        <w:t>8.1.1.3.9</w:t>
      </w:r>
      <w:r>
        <w:t>.3.3-</w:t>
      </w:r>
      <w:r>
        <w:rPr>
          <w:rFonts w:hint="eastAsia"/>
          <w:lang w:val="en-US" w:eastAsia="zh-CN"/>
        </w:rPr>
        <w:t>1</w:t>
      </w:r>
      <w:r>
        <w:t>: REGISTRATION ACCEPT</w:t>
      </w:r>
      <w:r>
        <w:rPr>
          <w:i/>
        </w:rPr>
        <w:t xml:space="preserve"> </w:t>
      </w:r>
      <w:r>
        <w:t xml:space="preserve">(step 14, Table </w:t>
      </w:r>
      <w:r>
        <w:rPr>
          <w:rFonts w:hint="eastAsia"/>
          <w:lang w:val="en-US" w:eastAsia="zh-CN"/>
        </w:rPr>
        <w:t>8.1.1.3.9</w:t>
      </w:r>
      <w:r>
        <w:t>.3.2-3)</w:t>
      </w:r>
    </w:p>
    <w:tbl>
      <w:tblPr>
        <w:tblStyle w:val="47"/>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280"/>
        <w:gridCol w:w="1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60"/>
              <w:rPr>
                <w:lang w:val="fr-FR"/>
              </w:rPr>
            </w:pPr>
            <w:r>
              <w:rPr>
                <w:lang w:val="fr-FR"/>
              </w:rPr>
              <w:t>Derivation Path: TS 38.508-1 Table 4.7.1-7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Value/remark</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Comment</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NSAG information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t>NSAG information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t>Length of NSAG information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2</w:t>
            </w:r>
            <w:r>
              <w:rPr>
                <w:lang w:val="fr-FR" w:eastAsia="zh-CN"/>
              </w:rPr>
              <w:t xml:space="preserve"> entities</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t>NSAG 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t>Length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1</w:t>
            </w:r>
            <w:r>
              <w:rPr>
                <w:lang w:val="fr-FR" w:eastAsia="zh-CN"/>
              </w:rPr>
              <w:t xml:space="preserve"> entity</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t>NSAG identifier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rFonts w:hint="eastAsia"/>
                <w:lang w:eastAsia="zh-CN"/>
              </w:rPr>
              <w:t>S-NSSAI</w:t>
            </w:r>
            <w:r>
              <w:t xml:space="preserve"> list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lang w:val="fr-FR"/>
              </w:rPr>
              <w:t xml:space="preserve">  </w:t>
            </w:r>
            <w:r>
              <w:rPr>
                <w:lang w:val="fr-FR" w:eastAsia="zh-CN"/>
              </w:rPr>
              <w:t xml:space="preserve">  </w:t>
            </w:r>
            <w:r>
              <w:rPr>
                <w:lang w:val="fr-FR"/>
              </w:rPr>
              <w:t xml:space="preserve">    </w:t>
            </w:r>
            <w:r>
              <w:t xml:space="preserve">Length of </w:t>
            </w:r>
            <w:r>
              <w:rPr>
                <w:rFonts w:hint="eastAsia"/>
                <w:lang w:eastAsia="zh-CN"/>
              </w:rPr>
              <w:t>S-NSSAI</w:t>
            </w:r>
            <w:r>
              <w:t xml:space="preserve"> list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rFonts w:hint="eastAsia"/>
                <w:lang w:eastAsia="zh-CN"/>
              </w:rPr>
              <w:t>S-NSSAI value</w:t>
            </w:r>
            <w:r>
              <w:rPr>
                <w:lang w:eastAsia="zh-CN"/>
              </w:rPr>
              <w:t xml:space="preserve"> 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lang w:eastAsia="zh-CN"/>
              </w:rPr>
              <w:t>S-NSSAI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 value 1</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rFonts w:hint="eastAsia"/>
                <w:lang w:eastAsia="zh-CN"/>
              </w:rPr>
              <w:t>S-NSSAI value</w:t>
            </w:r>
            <w:r>
              <w:rPr>
                <w:lang w:eastAsia="zh-CN"/>
              </w:rPr>
              <w:t xml:space="preserve"> 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lang w:eastAsia="zh-CN"/>
              </w:rPr>
              <w:t>S-NSSAI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00000010’B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 value 2</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t>NSAG priority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lang w:val="fr-FR" w:eastAsia="zh-CN"/>
              </w:rPr>
              <w:t>‘</w:t>
            </w:r>
            <w:r>
              <w:rPr>
                <w:lang w:val="fr-FR"/>
              </w:rPr>
              <w:t>00000011’B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t>NSAG 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t>Length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1</w:t>
            </w:r>
            <w:r>
              <w:rPr>
                <w:lang w:val="fr-FR" w:eastAsia="zh-CN"/>
              </w:rPr>
              <w:t xml:space="preserve"> entity</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t>NSAG identifier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00000010’B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rFonts w:hint="eastAsia"/>
                <w:lang w:eastAsia="zh-CN"/>
              </w:rPr>
              <w:t>S-NSSAI</w:t>
            </w:r>
            <w:r>
              <w:t xml:space="preserve"> list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lang w:val="fr-FR"/>
              </w:rPr>
              <w:t xml:space="preserve">  </w:t>
            </w:r>
            <w:r>
              <w:rPr>
                <w:lang w:val="fr-FR" w:eastAsia="zh-CN"/>
              </w:rPr>
              <w:t xml:space="preserve">  </w:t>
            </w:r>
            <w:r>
              <w:rPr>
                <w:lang w:val="fr-FR"/>
              </w:rPr>
              <w:t xml:space="preserve">    </w:t>
            </w:r>
            <w:r>
              <w:t xml:space="preserve">Length of </w:t>
            </w:r>
            <w:r>
              <w:rPr>
                <w:rFonts w:hint="eastAsia"/>
                <w:lang w:eastAsia="zh-CN"/>
              </w:rPr>
              <w:t>S-NSSAI</w:t>
            </w:r>
            <w:r>
              <w:t xml:space="preserve"> list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rFonts w:hint="eastAsia"/>
                <w:lang w:eastAsia="zh-CN"/>
              </w:rPr>
              <w:t>S-NSSAI value</w:t>
            </w:r>
            <w:r>
              <w:rPr>
                <w:lang w:eastAsia="zh-CN"/>
              </w:rPr>
              <w:t xml:space="preserve"> 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lang w:eastAsia="zh-CN"/>
              </w:rPr>
              <w:t>S-NSSAI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00000011’B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 value 3</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rFonts w:hint="eastAsia"/>
                <w:lang w:eastAsia="zh-CN"/>
              </w:rPr>
              <w:t>S-NSSAI value</w:t>
            </w:r>
            <w:r>
              <w:rPr>
                <w:lang w:eastAsia="zh-CN"/>
              </w:rPr>
              <w:t xml:space="preserve"> 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lang w:eastAsia="zh-CN"/>
              </w:rPr>
              <w:t>S-NSSAI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00000100’B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 value 4</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t>NSAG priority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lang w:val="fr-FR" w:eastAsia="zh-CN"/>
              </w:rPr>
              <w:t>‘</w:t>
            </w:r>
            <w:r>
              <w:rPr>
                <w:lang w:val="fr-FR"/>
              </w:rPr>
              <w:t>00000010’B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p>
        </w:tc>
      </w:tr>
    </w:tbl>
    <w:p>
      <w:pPr>
        <w:rPr>
          <w:rFonts w:eastAsia="MS Mincho"/>
        </w:rPr>
      </w:pPr>
    </w:p>
    <w:p>
      <w:pPr>
        <w:pStyle w:val="62"/>
      </w:pPr>
      <w:r>
        <w:t xml:space="preserve">Table </w:t>
      </w:r>
      <w:r>
        <w:rPr>
          <w:rFonts w:hint="eastAsia"/>
          <w:lang w:val="en-US" w:eastAsia="zh-CN"/>
        </w:rPr>
        <w:t>8.1.1.3.9</w:t>
      </w:r>
      <w:r>
        <w:t>.3.3-</w:t>
      </w:r>
      <w:r>
        <w:rPr>
          <w:rFonts w:hint="eastAsia"/>
          <w:lang w:val="en-US" w:eastAsia="zh-CN"/>
        </w:rPr>
        <w:t>2</w:t>
      </w:r>
      <w:r>
        <w:t xml:space="preserve">: </w:t>
      </w:r>
      <w:r>
        <w:rPr>
          <w:i/>
        </w:rPr>
        <w:t xml:space="preserve">SIB16 </w:t>
      </w:r>
      <w:r>
        <w:t>for NR Cell 3</w:t>
      </w:r>
      <w:r>
        <w:rPr>
          <w:i/>
        </w:rPr>
        <w:t xml:space="preserve"> </w:t>
      </w:r>
      <w:r>
        <w:t>(step</w:t>
      </w:r>
      <w:r>
        <w:rPr>
          <w:rFonts w:hint="eastAsia"/>
          <w:lang w:val="en-US" w:eastAsia="zh-CN"/>
        </w:rPr>
        <w:t xml:space="preserve"> 23-33</w:t>
      </w:r>
      <w:r>
        <w:t xml:space="preserve">, Table </w:t>
      </w:r>
      <w:r>
        <w:rPr>
          <w:rFonts w:hint="eastAsia"/>
          <w:lang w:val="en-US" w:eastAsia="zh-CN"/>
        </w:rPr>
        <w:t>8.1.1.3.9</w:t>
      </w:r>
      <w:r>
        <w:t>.3.2-3)</w:t>
      </w:r>
    </w:p>
    <w:tbl>
      <w:tblPr>
        <w:tblStyle w:val="47"/>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1989"/>
        <w:gridCol w:w="1419"/>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60"/>
              <w:rPr>
                <w:lang w:val="fr-FR"/>
              </w:rPr>
            </w:pPr>
            <w:r>
              <w:rPr>
                <w:lang w:val="fr-FR"/>
              </w:rPr>
              <w:t>Derivation Path: TS 38.508-1 [4], Table 4.6.2-18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Information Element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Value/remark</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Comment</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SIB16-r17 ::= SEQUENCE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en-US"/>
              </w:rPr>
              <w:t>f</w:t>
            </w:r>
            <w:r>
              <w:t>reqPriorityListSlicing-r17</w:t>
            </w:r>
            <w:r>
              <w:rPr>
                <w:lang w:val="en-US"/>
              </w:rPr>
              <w:t xml:space="preserve"> </w:t>
            </w:r>
            <w:r>
              <w:t>SEQUENCE</w:t>
            </w:r>
            <w:r>
              <w:rPr>
                <w:lang w:val="en-US"/>
              </w:rPr>
              <w:t xml:space="preserve"> </w:t>
            </w:r>
            <w:r>
              <w:rPr>
                <w:rFonts w:eastAsia="等线"/>
              </w:rPr>
              <w:t>(</w:t>
            </w:r>
            <w:r>
              <w:rPr>
                <w:color w:val="993366"/>
              </w:rPr>
              <w:t>SIZE</w:t>
            </w:r>
            <w:r>
              <w:t xml:space="preserve"> </w:t>
            </w:r>
            <w:r>
              <w:rPr>
                <w:rFonts w:eastAsia="等线"/>
              </w:rPr>
              <w:t>(1..maxFreqPlus1))</w:t>
            </w:r>
            <w:r>
              <w:rPr>
                <w:rFonts w:eastAsia="等线"/>
                <w:color w:val="993366"/>
              </w:rPr>
              <w:t xml:space="preserve"> OF</w:t>
            </w:r>
            <w:r>
              <w:rPr>
                <w:rFonts w:eastAsia="等线"/>
              </w:rPr>
              <w:t xml:space="preserve"> FreqPrioritySlicing-r17</w:t>
            </w:r>
            <w:r>
              <w:rPr>
                <w:rFonts w:eastAsia="等线"/>
                <w:lang w:val="en-US"/>
              </w:rP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eastAsia="zh-CN"/>
              </w:rPr>
            </w:pPr>
            <w:r>
              <w:rPr>
                <w:rFonts w:hint="eastAsia"/>
                <w:lang w:val="en-US" w:eastAsia="zh-CN"/>
              </w:rPr>
              <w:t>2</w:t>
            </w:r>
            <w:r>
              <w:rPr>
                <w:lang w:val="fr-FR" w:eastAsia="zh-CN"/>
              </w:rPr>
              <w:t xml:space="preserve"> entit</w:t>
            </w:r>
            <w:r>
              <w:rPr>
                <w:rFonts w:hint="eastAsia"/>
                <w:lang w:val="en-US" w:eastAsia="zh-CN"/>
              </w:rPr>
              <w:t>ies</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    </w:t>
            </w:r>
            <w:r>
              <w:rPr>
                <w:rFonts w:eastAsia="等线"/>
              </w:rPr>
              <w:t>FreqPrioritySlicing-r17</w:t>
            </w:r>
            <w:r>
              <w:rPr>
                <w:rFonts w:eastAsia="等线"/>
                <w:lang w:val="en-US"/>
              </w:rPr>
              <w:t xml:space="preserve"> </w:t>
            </w:r>
            <w:r>
              <w:t>SEQUENCE</w:t>
            </w:r>
            <w:r>
              <w:rPr>
                <w:rFonts w:eastAsia="等线"/>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entry </w:t>
            </w:r>
            <w:r>
              <w:rPr>
                <w:lang w:val="en-US"/>
              </w:rPr>
              <w:t>1</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      dl-ImplicitCarrierFreq-r17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eastAsia="zh-CN"/>
              </w:rPr>
            </w:pPr>
            <w:del w:id="5" w:author="cmcc" w:date="2023-09-11T10:28:00Z">
              <w:r>
                <w:rPr>
                  <w:lang w:val="en-US"/>
                </w:rPr>
                <w:delText xml:space="preserve">Same downlink ARFCN as used for NR Cell </w:delText>
              </w:r>
            </w:del>
            <w:del w:id="6" w:author="cmcc" w:date="2023-09-11T10:28:00Z">
              <w:r>
                <w:rPr>
                  <w:lang w:val="en-US" w:eastAsia="zh-CN"/>
                </w:rPr>
                <w:delText>3</w:delText>
              </w:r>
            </w:del>
            <w:ins w:id="7" w:author="cmcc" w:date="2023-09-11T10:28:00Z">
              <w:r>
                <w:rPr>
                  <w:rFonts w:hint="eastAsia"/>
                  <w:lang w:val="en-US" w:eastAsia="zh-CN"/>
                </w:rPr>
                <w:t>0</w:t>
              </w:r>
            </w:ins>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eastAsia="zh-CN"/>
              </w:rPr>
            </w:pPr>
            <w:ins w:id="8" w:author="cmcc" w:date="2023-09-11T10:28:00Z">
              <w:r>
                <w:rPr>
                  <w:rFonts w:hint="eastAsia"/>
                  <w:lang w:val="en-US" w:eastAsia="zh-CN"/>
                </w:rPr>
                <w:t>Downlink carrier frequency used for NR cell 3</w:t>
              </w:r>
            </w:ins>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rFonts w:eastAsia="等线"/>
                <w:color w:val="000000" w:themeColor="text1"/>
                <w14:textFill>
                  <w14:solidFill>
                    <w14:schemeClr w14:val="tx1"/>
                  </w14:solidFill>
                </w14:textFill>
              </w:rPr>
              <w:t>sliceInfoList-r17</w:t>
            </w:r>
            <w:r>
              <w:rPr>
                <w:rFonts w:eastAsia="等线"/>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 xml:space="preserve"> </w:t>
            </w:r>
            <w:r>
              <w:rPr>
                <w:rFonts w:eastAsia="等线"/>
                <w:color w:val="000000" w:themeColor="text1"/>
                <w14:textFill>
                  <w14:solidFill>
                    <w14:schemeClr w14:val="tx1"/>
                  </w14:solidFill>
                </w14:textFill>
              </w:rPr>
              <w:t>(</w:t>
            </w:r>
            <w:r>
              <w:rPr>
                <w:color w:val="000000" w:themeColor="text1"/>
                <w14:textFill>
                  <w14:solidFill>
                    <w14:schemeClr w14:val="tx1"/>
                  </w14:solidFill>
                </w14:textFill>
              </w:rPr>
              <w:t xml:space="preserve">SIZE </w:t>
            </w:r>
            <w:r>
              <w:rPr>
                <w:rFonts w:eastAsia="等线"/>
                <w:color w:val="000000" w:themeColor="text1"/>
                <w14:textFill>
                  <w14:solidFill>
                    <w14:schemeClr w14:val="tx1"/>
                  </w14:solidFill>
                </w14:textFill>
              </w:rPr>
              <w:t xml:space="preserve">(1..maxSliceInfo-r17)) </w:t>
            </w:r>
            <w:r>
              <w:rPr>
                <w:color w:val="000000" w:themeColor="text1"/>
                <w14:textFill>
                  <w14:solidFill>
                    <w14:schemeClr w14:val="tx1"/>
                  </w14:solidFill>
                </w14:textFill>
              </w:rPr>
              <w:t>OF SliceInfo-r17</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rPr>
                <w:lang w:val="en-US"/>
              </w:rPr>
              <w:t>1 entry</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SliceInfo-r17</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nsag-IdentityInfo-r17</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nsag-ID-r17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rPr>
                <w:lang w:eastAsia="zh-CN"/>
              </w:rPr>
              <w:t>‘</w:t>
            </w:r>
            <w:r>
              <w:t>00000010’B</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trackingAreaCode-r17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nsag-CellReselectionPriority-r17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eastAsia="zh-CN"/>
              </w:rPr>
            </w:pPr>
            <w:r>
              <w:rPr>
                <w:rFonts w:hint="eastAsia"/>
                <w:lang w:val="en-US" w:eastAsia="zh-CN"/>
              </w:rPr>
              <w:t>5</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nsag-CellReselectionSubPriority-r17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sliceCellListNR-r17</w:t>
            </w:r>
            <w:r>
              <w:rPr>
                <w:lang w:val="en-US"/>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rFonts w:eastAsia="等线"/>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    </w:t>
            </w:r>
            <w:r>
              <w:rPr>
                <w:rFonts w:eastAsia="等线"/>
              </w:rPr>
              <w:t>FreqPrioritySlicing-r17</w:t>
            </w:r>
            <w:r>
              <w:rPr>
                <w:rFonts w:eastAsia="等线"/>
                <w:lang w:val="en-US"/>
              </w:rPr>
              <w:t xml:space="preserve"> </w:t>
            </w:r>
            <w:r>
              <w:t>SEQUENCE</w:t>
            </w:r>
            <w:r>
              <w:rPr>
                <w:rFonts w:eastAsia="等线"/>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t xml:space="preserve">entry </w:t>
            </w:r>
            <w:r>
              <w:rPr>
                <w:rFonts w:hint="eastAsia"/>
                <w:lang w:val="en-US" w:eastAsia="zh-CN"/>
              </w:rPr>
              <w:t>2</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      dl-ImplicitCarrierFreq-r17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eastAsia="zh-CN"/>
              </w:rPr>
            </w:pPr>
            <w:del w:id="9" w:author="cmcc" w:date="2023-09-11T10:29:00Z">
              <w:r>
                <w:rPr>
                  <w:lang w:val="en-US"/>
                </w:rPr>
                <w:delText xml:space="preserve">Same downlink ARFCN as used for NR Cell </w:delText>
              </w:r>
            </w:del>
            <w:del w:id="10" w:author="cmcc" w:date="2023-09-11T10:29:00Z">
              <w:r>
                <w:rPr>
                  <w:lang w:val="en-US" w:eastAsia="zh-CN"/>
                </w:rPr>
                <w:delText>6</w:delText>
              </w:r>
            </w:del>
            <w:ins w:id="11" w:author="cmcc" w:date="2023-09-11T10:29:00Z">
              <w:r>
                <w:rPr>
                  <w:rFonts w:hint="eastAsia"/>
                  <w:lang w:val="en-US" w:eastAsia="zh-CN"/>
                </w:rPr>
                <w:t>2</w:t>
              </w:r>
            </w:ins>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ins w:id="12" w:author="cmcc" w:date="2023-09-11T10:29:00Z">
              <w:r>
                <w:rPr>
                  <w:rFonts w:hint="eastAsia"/>
                  <w:lang w:val="en-US" w:eastAsia="zh-CN"/>
                </w:rPr>
                <w:t>Downlink carrier frequency used for NR cell 6</w:t>
              </w:r>
            </w:ins>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rFonts w:eastAsia="等线"/>
                <w:color w:val="000000" w:themeColor="text1"/>
                <w14:textFill>
                  <w14:solidFill>
                    <w14:schemeClr w14:val="tx1"/>
                  </w14:solidFill>
                </w14:textFill>
              </w:rPr>
              <w:t>sliceInfoList-r17</w:t>
            </w:r>
            <w:r>
              <w:rPr>
                <w:rFonts w:eastAsia="等线"/>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 xml:space="preserve"> </w:t>
            </w:r>
            <w:r>
              <w:rPr>
                <w:rFonts w:eastAsia="等线"/>
                <w:color w:val="000000" w:themeColor="text1"/>
                <w14:textFill>
                  <w14:solidFill>
                    <w14:schemeClr w14:val="tx1"/>
                  </w14:solidFill>
                </w14:textFill>
              </w:rPr>
              <w:t>(</w:t>
            </w:r>
            <w:r>
              <w:rPr>
                <w:color w:val="000000" w:themeColor="text1"/>
                <w14:textFill>
                  <w14:solidFill>
                    <w14:schemeClr w14:val="tx1"/>
                  </w14:solidFill>
                </w14:textFill>
              </w:rPr>
              <w:t xml:space="preserve">SIZE </w:t>
            </w:r>
            <w:r>
              <w:rPr>
                <w:rFonts w:eastAsia="等线"/>
                <w:color w:val="000000" w:themeColor="text1"/>
                <w14:textFill>
                  <w14:solidFill>
                    <w14:schemeClr w14:val="tx1"/>
                  </w14:solidFill>
                </w14:textFill>
              </w:rPr>
              <w:t xml:space="preserve">(1..maxSliceInfo-r17)) </w:t>
            </w:r>
            <w:r>
              <w:rPr>
                <w:color w:val="000000" w:themeColor="text1"/>
                <w14:textFill>
                  <w14:solidFill>
                    <w14:schemeClr w14:val="tx1"/>
                  </w14:solidFill>
                </w14:textFill>
              </w:rPr>
              <w:t>OF SliceInfo-r17</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rPr>
                <w:lang w:val="en-US"/>
              </w:rPr>
              <w:t>1 entry</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SliceInfo-r17</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nsag-IdentityInfo-r17</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nsag-ID-r17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rPr>
                <w:lang w:eastAsia="zh-CN"/>
              </w:rPr>
              <w:t>‘</w:t>
            </w:r>
            <w:r>
              <w:t>00000010’B</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trackingAreaCode-r17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nsag-CellReselectionPriority-r17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eastAsia="zh-CN"/>
              </w:rPr>
            </w:pPr>
            <w:r>
              <w:rPr>
                <w:rFonts w:hint="eastAsia"/>
                <w:lang w:val="en-US" w:eastAsia="zh-CN"/>
              </w:rPr>
              <w:t>4</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nsag-CellReselectionSubPriority-r17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sliceCellListNR-r17</w:t>
            </w:r>
            <w:r>
              <w:rPr>
                <w:lang w:val="en-US"/>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rFonts w:eastAsia="等线"/>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bl>
    <w:p>
      <w:pPr>
        <w:rPr>
          <w:rFonts w:eastAsia="MS Mincho"/>
        </w:rPr>
      </w:pPr>
    </w:p>
    <w:p>
      <w:pPr>
        <w:pStyle w:val="62"/>
      </w:pPr>
      <w:r>
        <w:t xml:space="preserve">Table </w:t>
      </w:r>
      <w:r>
        <w:rPr>
          <w:rFonts w:hint="eastAsia"/>
          <w:lang w:val="en-US" w:eastAsia="zh-CN"/>
        </w:rPr>
        <w:t>8.1.1.3.9</w:t>
      </w:r>
      <w:r>
        <w:t>.3.3-</w:t>
      </w:r>
      <w:r>
        <w:rPr>
          <w:rFonts w:hint="eastAsia"/>
          <w:lang w:val="en-US" w:eastAsia="zh-CN"/>
        </w:rPr>
        <w:t>3</w:t>
      </w:r>
      <w:r>
        <w:t>: RRCRelease</w:t>
      </w:r>
      <w:r>
        <w:rPr>
          <w:i/>
        </w:rPr>
        <w:t xml:space="preserve"> </w:t>
      </w:r>
      <w:r>
        <w:t xml:space="preserve">(step </w:t>
      </w:r>
      <w:r>
        <w:rPr>
          <w:rFonts w:hint="eastAsia"/>
          <w:lang w:val="en-US" w:eastAsia="zh-CN"/>
        </w:rPr>
        <w:t>20</w:t>
      </w:r>
      <w:r>
        <w:t xml:space="preserve">, Table </w:t>
      </w:r>
      <w:r>
        <w:rPr>
          <w:rFonts w:hint="eastAsia"/>
          <w:lang w:val="en-US" w:eastAsia="zh-CN"/>
        </w:rPr>
        <w:t>8.1.1.3.9</w:t>
      </w:r>
      <w:r>
        <w:t>.3.2-3)</w:t>
      </w:r>
    </w:p>
    <w:tbl>
      <w:tblPr>
        <w:tblStyle w:val="47"/>
        <w:tblW w:w="9630" w:type="dxa"/>
        <w:tblInd w:w="0" w:type="dxa"/>
        <w:tblLayout w:type="fixed"/>
        <w:tblCellMar>
          <w:top w:w="0" w:type="dxa"/>
          <w:left w:w="108" w:type="dxa"/>
          <w:bottom w:w="0" w:type="dxa"/>
          <w:right w:w="108" w:type="dxa"/>
        </w:tblCellMar>
      </w:tblPr>
      <w:tblGrid>
        <w:gridCol w:w="4533"/>
        <w:gridCol w:w="2266"/>
        <w:gridCol w:w="1699"/>
        <w:gridCol w:w="1132"/>
      </w:tblGrid>
      <w:tr>
        <w:tblPrEx>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60"/>
            </w:pPr>
            <w:r>
              <w:t>Derivation Path: TS 38.508-1 [4], clause 4.6.1 table 4.6.1-16</w:t>
            </w: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58"/>
              <w:rPr>
                <w:lang w:eastAsia="zh-CN"/>
              </w:rPr>
            </w:pPr>
            <w:r>
              <w:t>Information Element</w:t>
            </w:r>
          </w:p>
        </w:tc>
        <w:tc>
          <w:tcPr>
            <w:tcW w:w="2266" w:type="dxa"/>
            <w:tcBorders>
              <w:top w:val="single" w:color="auto" w:sz="4" w:space="0"/>
              <w:left w:val="single" w:color="auto" w:sz="4" w:space="0"/>
              <w:bottom w:val="single" w:color="auto" w:sz="4" w:space="0"/>
              <w:right w:val="single" w:color="auto" w:sz="4" w:space="0"/>
            </w:tcBorders>
          </w:tcPr>
          <w:p>
            <w:pPr>
              <w:pStyle w:val="58"/>
            </w:pPr>
            <w:r>
              <w:t>Value/remark</w:t>
            </w:r>
          </w:p>
        </w:tc>
        <w:tc>
          <w:tcPr>
            <w:tcW w:w="1699" w:type="dxa"/>
            <w:tcBorders>
              <w:top w:val="single" w:color="auto" w:sz="4" w:space="0"/>
              <w:left w:val="single" w:color="auto" w:sz="4" w:space="0"/>
              <w:bottom w:val="single" w:color="auto" w:sz="4" w:space="0"/>
              <w:right w:val="single" w:color="auto" w:sz="4" w:space="0"/>
            </w:tcBorders>
          </w:tcPr>
          <w:p>
            <w:pPr>
              <w:pStyle w:val="58"/>
            </w:pPr>
            <w:r>
              <w:t>Comment</w:t>
            </w:r>
          </w:p>
        </w:tc>
        <w:tc>
          <w:tcPr>
            <w:tcW w:w="1132" w:type="dxa"/>
            <w:tcBorders>
              <w:top w:val="single" w:color="auto" w:sz="4" w:space="0"/>
              <w:left w:val="single" w:color="auto" w:sz="4" w:space="0"/>
              <w:bottom w:val="single" w:color="auto" w:sz="4" w:space="0"/>
              <w:right w:val="single" w:color="auto" w:sz="4" w:space="0"/>
            </w:tcBorders>
          </w:tcPr>
          <w:p>
            <w:pPr>
              <w:pStyle w:val="58"/>
            </w:pPr>
            <w:r>
              <w:t>Condition</w:t>
            </w: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RRCRelease ::= 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criticalExtensions CHOICE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rrcRelease 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cellReselectionPriorities</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w:t>
            </w:r>
            <w:r>
              <w:rPr>
                <w:rFonts w:hint="eastAsia"/>
                <w:lang w:val="en-US" w:eastAsia="zh-CN"/>
              </w:rPr>
              <w:t xml:space="preserve">  </w:t>
            </w:r>
            <w:r>
              <w:t>freqPriorityListDedicatedSlicing-r17</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r>
              <w:rPr>
                <w:rFonts w:hint="eastAsia"/>
                <w:lang w:val="fr-FR" w:eastAsia="zh-CN"/>
              </w:rPr>
              <w:t>2</w:t>
            </w:r>
            <w:r>
              <w:rPr>
                <w:lang w:val="fr-FR" w:eastAsia="zh-CN"/>
              </w:rPr>
              <w:t xml:space="preserve"> entities</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rFonts w:eastAsia="等线"/>
                <w:lang w:val="en-US" w:eastAsia="zh-CN"/>
              </w:rPr>
            </w:pPr>
            <w:r>
              <w:t xml:space="preserve">      </w:t>
            </w:r>
            <w:r>
              <w:rPr>
                <w:rFonts w:hint="eastAsia"/>
                <w:lang w:val="en-US" w:eastAsia="zh-CN"/>
              </w:rPr>
              <w:t xml:space="preserve">    </w:t>
            </w:r>
            <w:r>
              <w:rPr>
                <w:rFonts w:eastAsia="等线"/>
              </w:rPr>
              <w:t>FreqPriorityDedicatedSlicing-r17</w:t>
            </w:r>
            <w:r>
              <w:rPr>
                <w:rFonts w:hint="eastAsia" w:eastAsia="等线"/>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r>
              <w:t xml:space="preserve">entry </w:t>
            </w:r>
            <w:r>
              <w:rPr>
                <w:lang w:val="en-US"/>
              </w:rPr>
              <w:t>1</w:t>
            </w:r>
          </w:p>
        </w:tc>
        <w:tc>
          <w:tcPr>
            <w:tcW w:w="1132" w:type="dxa"/>
            <w:tcBorders>
              <w:top w:val="single" w:color="auto" w:sz="4" w:space="0"/>
              <w:left w:val="single" w:color="auto" w:sz="4" w:space="0"/>
              <w:bottom w:val="single" w:color="auto" w:sz="4" w:space="0"/>
              <w:right w:val="single" w:color="auto" w:sz="4" w:space="0"/>
            </w:tcBorders>
          </w:tcPr>
          <w:p>
            <w:pPr>
              <w:pStyle w:val="60"/>
              <w:rPr>
                <w:lang w:val="en-US" w:eastAsia="zh-CN"/>
              </w:rPr>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r>
              <w:t>dl-ExplicitCarrierFreq-r17</w:t>
            </w:r>
          </w:p>
        </w:tc>
        <w:tc>
          <w:tcPr>
            <w:tcW w:w="2266" w:type="dxa"/>
            <w:tcBorders>
              <w:top w:val="single" w:color="auto" w:sz="4" w:space="0"/>
              <w:left w:val="single" w:color="auto" w:sz="4" w:space="0"/>
              <w:bottom w:val="single" w:color="auto" w:sz="4" w:space="0"/>
              <w:right w:val="single" w:color="auto" w:sz="4" w:space="0"/>
            </w:tcBorders>
          </w:tcPr>
          <w:p>
            <w:pPr>
              <w:pStyle w:val="60"/>
              <w:rPr>
                <w:lang w:val="en-US" w:eastAsia="zh-CN"/>
              </w:rPr>
            </w:pPr>
            <w:r>
              <w:t>Same downlink ARFCN as used for NR Cell 1</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rPr>
                <w:lang w:val="en-US" w:eastAsia="zh-CN"/>
              </w:rPr>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rFonts w:eastAsia="等线"/>
                <w:lang w:val="en-US" w:eastAsia="zh-CN"/>
              </w:rPr>
            </w:pPr>
            <w:r>
              <w:t xml:space="preserve">      </w:t>
            </w:r>
            <w:r>
              <w:rPr>
                <w:rFonts w:hint="eastAsia"/>
                <w:lang w:val="en-US" w:eastAsia="zh-CN"/>
              </w:rPr>
              <w:t xml:space="preserve">      </w:t>
            </w:r>
            <w:r>
              <w:rPr>
                <w:rFonts w:eastAsia="等线"/>
              </w:rPr>
              <w:t>sliceInfoListDedicated-r17</w:t>
            </w:r>
            <w:r>
              <w:rPr>
                <w:rFonts w:hint="eastAsia" w:eastAsia="等线"/>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w:t>
            </w:r>
            <w:r>
              <w:rPr>
                <w:rFonts w:hint="eastAsia"/>
                <w:lang w:val="en-US" w:eastAsia="zh-CN"/>
              </w:rPr>
              <w:t xml:space="preserve">        </w:t>
            </w:r>
            <w:r>
              <w:t>SliceInfoDedicated-r17</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w:t>
            </w:r>
            <w:r>
              <w:rPr>
                <w:rFonts w:hint="eastAsia"/>
                <w:lang w:val="en-US" w:eastAsia="zh-CN"/>
              </w:rPr>
              <w:t xml:space="preserve">          </w:t>
            </w:r>
            <w:r>
              <w:t>nsag-IdentityInfo-r17</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r>
              <w:t>nsag-ID-r17</w:t>
            </w:r>
          </w:p>
        </w:tc>
        <w:tc>
          <w:tcPr>
            <w:tcW w:w="2266" w:type="dxa"/>
            <w:tcBorders>
              <w:top w:val="single" w:color="auto" w:sz="4" w:space="0"/>
              <w:left w:val="single" w:color="auto" w:sz="4" w:space="0"/>
              <w:bottom w:val="single" w:color="auto" w:sz="4" w:space="0"/>
              <w:right w:val="single" w:color="auto" w:sz="4" w:space="0"/>
            </w:tcBorders>
          </w:tcPr>
          <w:p>
            <w:pPr>
              <w:pStyle w:val="60"/>
            </w:pPr>
            <w:r>
              <w:rPr>
                <w:lang w:eastAsia="zh-CN"/>
              </w:rPr>
              <w:t>‘</w:t>
            </w:r>
            <w:r>
              <w:t>00000001’B</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r>
              <w:rPr>
                <w:rFonts w:hint="eastAsia"/>
                <w:lang w:val="en-US" w:eastAsia="zh-CN"/>
              </w:rPr>
              <w:t xml:space="preserve">          </w:t>
            </w:r>
            <w:r>
              <w:t>nsag-CellReselectionPriority-r17</w:t>
            </w:r>
          </w:p>
        </w:tc>
        <w:tc>
          <w:tcPr>
            <w:tcW w:w="2266" w:type="dxa"/>
            <w:tcBorders>
              <w:top w:val="single" w:color="auto" w:sz="4" w:space="0"/>
              <w:left w:val="single" w:color="auto" w:sz="4" w:space="0"/>
              <w:bottom w:val="single" w:color="auto" w:sz="4" w:space="0"/>
              <w:right w:val="single" w:color="auto" w:sz="4" w:space="0"/>
            </w:tcBorders>
          </w:tcPr>
          <w:p>
            <w:pPr>
              <w:pStyle w:val="60"/>
              <w:rPr>
                <w:lang w:val="en-US" w:eastAsia="zh-CN"/>
              </w:rPr>
            </w:pPr>
            <w:r>
              <w:rPr>
                <w:rFonts w:hint="eastAsia"/>
                <w:lang w:val="en-US" w:eastAsia="zh-CN"/>
              </w:rPr>
              <w:t>6</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rFonts w:eastAsia="等线"/>
                <w:lang w:val="en-US" w:eastAsia="zh-CN"/>
              </w:rPr>
            </w:pPr>
            <w:r>
              <w:t xml:space="preserve">      </w:t>
            </w:r>
            <w:r>
              <w:rPr>
                <w:rFonts w:hint="eastAsia"/>
                <w:lang w:val="en-US" w:eastAsia="zh-CN"/>
              </w:rPr>
              <w:t xml:space="preserve">    </w:t>
            </w:r>
            <w:r>
              <w:rPr>
                <w:rFonts w:eastAsia="等线"/>
              </w:rPr>
              <w:t>FreqPriorityDedicatedSlicing-r17</w:t>
            </w:r>
            <w:r>
              <w:rPr>
                <w:rFonts w:hint="eastAsia" w:eastAsia="等线"/>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rPr>
                <w:lang w:eastAsia="zh-CN"/>
              </w:rPr>
            </w:pPr>
            <w:r>
              <w:t xml:space="preserve">entry </w:t>
            </w:r>
            <w:r>
              <w:rPr>
                <w:rFonts w:hint="eastAsia"/>
                <w:lang w:val="en-US" w:eastAsia="zh-CN"/>
              </w:rPr>
              <w:t>2</w:t>
            </w:r>
          </w:p>
        </w:tc>
        <w:tc>
          <w:tcPr>
            <w:tcW w:w="1132" w:type="dxa"/>
            <w:tcBorders>
              <w:top w:val="single" w:color="auto" w:sz="4" w:space="0"/>
              <w:left w:val="single" w:color="auto" w:sz="4" w:space="0"/>
              <w:bottom w:val="single" w:color="auto" w:sz="4" w:space="0"/>
              <w:right w:val="single" w:color="auto" w:sz="4" w:space="0"/>
            </w:tcBorders>
          </w:tcPr>
          <w:p>
            <w:pPr>
              <w:pStyle w:val="60"/>
              <w:rPr>
                <w:lang w:val="en-US"/>
              </w:rPr>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r>
              <w:t>dl-ExplicitCarrierFreq-r17</w:t>
            </w:r>
          </w:p>
        </w:tc>
        <w:tc>
          <w:tcPr>
            <w:tcW w:w="2266"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Same downlink ARFCN as used for NR Cell </w:t>
            </w:r>
            <w:r>
              <w:rPr>
                <w:rFonts w:hint="eastAsia"/>
                <w:lang w:val="en-US" w:eastAsia="zh-CN"/>
              </w:rPr>
              <w:t>3</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rFonts w:eastAsia="等线"/>
                <w:lang w:val="en-US" w:eastAsia="zh-CN"/>
              </w:rPr>
            </w:pPr>
            <w:r>
              <w:t xml:space="preserve">      </w:t>
            </w:r>
            <w:r>
              <w:rPr>
                <w:rFonts w:hint="eastAsia"/>
                <w:lang w:val="en-US" w:eastAsia="zh-CN"/>
              </w:rPr>
              <w:t xml:space="preserve">      </w:t>
            </w:r>
            <w:r>
              <w:rPr>
                <w:rFonts w:eastAsia="等线"/>
              </w:rPr>
              <w:t>sliceInfoListDedicated-r17</w:t>
            </w:r>
            <w:r>
              <w:rPr>
                <w:rFonts w:hint="eastAsia" w:eastAsia="等线"/>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w:t>
            </w:r>
            <w:r>
              <w:rPr>
                <w:rFonts w:hint="eastAsia"/>
                <w:lang w:val="en-US" w:eastAsia="zh-CN"/>
              </w:rPr>
              <w:t xml:space="preserve">        </w:t>
            </w:r>
            <w:r>
              <w:t>SliceInfoDedicated-r17</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w:t>
            </w:r>
            <w:r>
              <w:rPr>
                <w:rFonts w:hint="eastAsia"/>
                <w:lang w:val="en-US" w:eastAsia="zh-CN"/>
              </w:rPr>
              <w:t xml:space="preserve">          </w:t>
            </w:r>
            <w:r>
              <w:t>nsag-IdentityInfo-r17</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r>
              <w:t>nsag-ID-r17</w:t>
            </w:r>
          </w:p>
        </w:tc>
        <w:tc>
          <w:tcPr>
            <w:tcW w:w="2266" w:type="dxa"/>
            <w:tcBorders>
              <w:top w:val="single" w:color="auto" w:sz="4" w:space="0"/>
              <w:left w:val="single" w:color="auto" w:sz="4" w:space="0"/>
              <w:bottom w:val="single" w:color="auto" w:sz="4" w:space="0"/>
              <w:right w:val="single" w:color="auto" w:sz="4" w:space="0"/>
            </w:tcBorders>
          </w:tcPr>
          <w:p>
            <w:pPr>
              <w:pStyle w:val="60"/>
            </w:pPr>
            <w:r>
              <w:rPr>
                <w:lang w:eastAsia="zh-CN"/>
              </w:rPr>
              <w:t>‘</w:t>
            </w:r>
            <w:r>
              <w:t>000000</w:t>
            </w:r>
            <w:r>
              <w:rPr>
                <w:rFonts w:hint="eastAsia"/>
                <w:lang w:val="en-US" w:eastAsia="zh-CN"/>
              </w:rPr>
              <w:t>10</w:t>
            </w:r>
            <w:r>
              <w:t>’B</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r>
              <w:rPr>
                <w:rFonts w:hint="eastAsia"/>
                <w:lang w:val="en-US" w:eastAsia="zh-CN"/>
              </w:rPr>
              <w:t xml:space="preserve">          </w:t>
            </w:r>
            <w:r>
              <w:t>nsag-CellReselectionPriority-r17</w:t>
            </w:r>
          </w:p>
        </w:tc>
        <w:tc>
          <w:tcPr>
            <w:tcW w:w="2266" w:type="dxa"/>
            <w:tcBorders>
              <w:top w:val="single" w:color="auto" w:sz="4" w:space="0"/>
              <w:left w:val="single" w:color="auto" w:sz="4" w:space="0"/>
              <w:bottom w:val="single" w:color="auto" w:sz="4" w:space="0"/>
              <w:right w:val="single" w:color="auto" w:sz="4" w:space="0"/>
            </w:tcBorders>
          </w:tcPr>
          <w:p>
            <w:pPr>
              <w:pStyle w:val="60"/>
              <w:rPr>
                <w:lang w:val="en-US" w:eastAsia="zh-CN"/>
              </w:rPr>
            </w:pPr>
            <w:r>
              <w:rPr>
                <w:rFonts w:hint="eastAsia"/>
                <w:lang w:val="en-US" w:eastAsia="zh-CN"/>
              </w:rPr>
              <w:t>5</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bl>
    <w:p>
      <w:pPr>
        <w:rPr>
          <w:rFonts w:eastAsia="MS Mincho"/>
          <w:color w:val="00B0F0"/>
          <w:sz w:val="28"/>
          <w:lang w:eastAsia="ja-JP"/>
        </w:rPr>
      </w:pPr>
    </w:p>
    <w:p>
      <w:pPr>
        <w:pStyle w:val="62"/>
      </w:pPr>
      <w:r>
        <w:t xml:space="preserve">Table </w:t>
      </w:r>
      <w:r>
        <w:rPr>
          <w:rFonts w:hint="eastAsia"/>
          <w:lang w:val="en-US" w:eastAsia="zh-CN"/>
        </w:rPr>
        <w:t>8.1.1.3.9</w:t>
      </w:r>
      <w:r>
        <w:t>.3.3-</w:t>
      </w:r>
      <w:r>
        <w:rPr>
          <w:rFonts w:hint="eastAsia"/>
          <w:lang w:val="en-US" w:eastAsia="zh-CN"/>
        </w:rPr>
        <w:t>4</w:t>
      </w:r>
      <w:r>
        <w:t>: RRCRelease</w:t>
      </w:r>
      <w:r>
        <w:rPr>
          <w:i/>
        </w:rPr>
        <w:t xml:space="preserve"> </w:t>
      </w:r>
      <w:r>
        <w:t xml:space="preserve">(step </w:t>
      </w:r>
      <w:r>
        <w:rPr>
          <w:rFonts w:hint="eastAsia"/>
          <w:lang w:val="en-US" w:eastAsia="zh-CN"/>
        </w:rPr>
        <w:t>30</w:t>
      </w:r>
      <w:r>
        <w:t xml:space="preserve">, Table </w:t>
      </w:r>
      <w:r>
        <w:rPr>
          <w:rFonts w:hint="eastAsia"/>
          <w:lang w:val="en-US" w:eastAsia="zh-CN"/>
        </w:rPr>
        <w:t>8.1.1.3.9</w:t>
      </w:r>
      <w:r>
        <w:t>.3.2-3)</w:t>
      </w:r>
    </w:p>
    <w:tbl>
      <w:tblPr>
        <w:tblStyle w:val="47"/>
        <w:tblW w:w="9630" w:type="dxa"/>
        <w:tblInd w:w="0" w:type="dxa"/>
        <w:tblLayout w:type="fixed"/>
        <w:tblCellMar>
          <w:top w:w="0" w:type="dxa"/>
          <w:left w:w="108" w:type="dxa"/>
          <w:bottom w:w="0" w:type="dxa"/>
          <w:right w:w="108" w:type="dxa"/>
        </w:tblCellMar>
      </w:tblPr>
      <w:tblGrid>
        <w:gridCol w:w="4533"/>
        <w:gridCol w:w="2266"/>
        <w:gridCol w:w="1699"/>
        <w:gridCol w:w="1132"/>
      </w:tblGrid>
      <w:tr>
        <w:tblPrEx>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60"/>
            </w:pPr>
            <w:r>
              <w:t>Derivation Path: TS 38.508-1 [4], clause 4.6.1 table 4.6.1-16</w:t>
            </w: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58"/>
              <w:rPr>
                <w:lang w:eastAsia="zh-CN"/>
              </w:rPr>
            </w:pPr>
            <w:r>
              <w:t>Information Element</w:t>
            </w:r>
          </w:p>
        </w:tc>
        <w:tc>
          <w:tcPr>
            <w:tcW w:w="2266" w:type="dxa"/>
            <w:tcBorders>
              <w:top w:val="single" w:color="auto" w:sz="4" w:space="0"/>
              <w:left w:val="single" w:color="auto" w:sz="4" w:space="0"/>
              <w:bottom w:val="single" w:color="auto" w:sz="4" w:space="0"/>
              <w:right w:val="single" w:color="auto" w:sz="4" w:space="0"/>
            </w:tcBorders>
          </w:tcPr>
          <w:p>
            <w:pPr>
              <w:pStyle w:val="58"/>
            </w:pPr>
            <w:r>
              <w:t>Value/remark</w:t>
            </w:r>
          </w:p>
        </w:tc>
        <w:tc>
          <w:tcPr>
            <w:tcW w:w="1699" w:type="dxa"/>
            <w:tcBorders>
              <w:top w:val="single" w:color="auto" w:sz="4" w:space="0"/>
              <w:left w:val="single" w:color="auto" w:sz="4" w:space="0"/>
              <w:bottom w:val="single" w:color="auto" w:sz="4" w:space="0"/>
              <w:right w:val="single" w:color="auto" w:sz="4" w:space="0"/>
            </w:tcBorders>
          </w:tcPr>
          <w:p>
            <w:pPr>
              <w:pStyle w:val="58"/>
            </w:pPr>
            <w:r>
              <w:t>Comment</w:t>
            </w:r>
          </w:p>
        </w:tc>
        <w:tc>
          <w:tcPr>
            <w:tcW w:w="1132" w:type="dxa"/>
            <w:tcBorders>
              <w:top w:val="single" w:color="auto" w:sz="4" w:space="0"/>
              <w:left w:val="single" w:color="auto" w:sz="4" w:space="0"/>
              <w:bottom w:val="single" w:color="auto" w:sz="4" w:space="0"/>
              <w:right w:val="single" w:color="auto" w:sz="4" w:space="0"/>
            </w:tcBorders>
          </w:tcPr>
          <w:p>
            <w:pPr>
              <w:pStyle w:val="58"/>
            </w:pPr>
            <w:r>
              <w:t>Condition</w:t>
            </w: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RRCRelease ::= 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criticalExtensions CHOICE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rrcRelease 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cellReselectionPriorities</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w:t>
            </w:r>
            <w:r>
              <w:rPr>
                <w:rFonts w:hint="eastAsia"/>
                <w:lang w:val="en-US" w:eastAsia="zh-CN"/>
              </w:rPr>
              <w:t xml:space="preserve">  </w:t>
            </w:r>
            <w:r>
              <w:t>freqPriorityListDedicatedSlicing-r17</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r>
              <w:rPr>
                <w:rFonts w:hint="eastAsia"/>
                <w:lang w:val="fr-FR" w:eastAsia="zh-CN"/>
              </w:rPr>
              <w:t>2</w:t>
            </w:r>
            <w:r>
              <w:rPr>
                <w:lang w:val="fr-FR" w:eastAsia="zh-CN"/>
              </w:rPr>
              <w:t xml:space="preserve"> entities</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rFonts w:eastAsia="等线"/>
                <w:lang w:val="en-US" w:eastAsia="zh-CN"/>
              </w:rPr>
            </w:pPr>
            <w:r>
              <w:t xml:space="preserve">      </w:t>
            </w:r>
            <w:r>
              <w:rPr>
                <w:rFonts w:hint="eastAsia"/>
                <w:lang w:val="en-US" w:eastAsia="zh-CN"/>
              </w:rPr>
              <w:t xml:space="preserve">    </w:t>
            </w:r>
            <w:r>
              <w:rPr>
                <w:rFonts w:eastAsia="等线"/>
              </w:rPr>
              <w:t>FreqPriorityDedicatedSlicing-r17</w:t>
            </w:r>
            <w:r>
              <w:rPr>
                <w:rFonts w:hint="eastAsia" w:eastAsia="等线"/>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r>
              <w:t xml:space="preserve">entry </w:t>
            </w:r>
            <w:r>
              <w:rPr>
                <w:rFonts w:hint="eastAsia"/>
                <w:lang w:val="en-US" w:eastAsia="zh-CN"/>
              </w:rPr>
              <w:t>1</w:t>
            </w: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r>
              <w:t>dl-ExplicitCarrierFreq-r17</w:t>
            </w:r>
          </w:p>
        </w:tc>
        <w:tc>
          <w:tcPr>
            <w:tcW w:w="2266"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Same downlink ARFCN as used for NR Cell </w:t>
            </w:r>
            <w:r>
              <w:rPr>
                <w:rFonts w:hint="eastAsia"/>
                <w:lang w:val="en-US" w:eastAsia="zh-CN"/>
              </w:rPr>
              <w:t>3</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rFonts w:eastAsia="等线"/>
                <w:lang w:val="en-US" w:eastAsia="zh-CN"/>
              </w:rPr>
            </w:pPr>
            <w:r>
              <w:t xml:space="preserve">      </w:t>
            </w:r>
            <w:r>
              <w:rPr>
                <w:rFonts w:hint="eastAsia"/>
                <w:lang w:val="en-US" w:eastAsia="zh-CN"/>
              </w:rPr>
              <w:t xml:space="preserve">      </w:t>
            </w:r>
            <w:r>
              <w:rPr>
                <w:rFonts w:eastAsia="等线"/>
              </w:rPr>
              <w:t>sliceInfoListDedicated-r17</w:t>
            </w:r>
            <w:r>
              <w:rPr>
                <w:rFonts w:hint="eastAsia" w:eastAsia="等线"/>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w:t>
            </w:r>
            <w:r>
              <w:rPr>
                <w:rFonts w:hint="eastAsia"/>
                <w:lang w:val="en-US" w:eastAsia="zh-CN"/>
              </w:rPr>
              <w:t xml:space="preserve">        </w:t>
            </w:r>
            <w:r>
              <w:t>SliceInfoDedicated-r17</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w:t>
            </w:r>
            <w:r>
              <w:rPr>
                <w:rFonts w:hint="eastAsia"/>
                <w:lang w:val="en-US" w:eastAsia="zh-CN"/>
              </w:rPr>
              <w:t xml:space="preserve">          </w:t>
            </w:r>
            <w:r>
              <w:t>nsag-IdentityInfo-r17</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r>
              <w:t>nsag-ID-r17</w:t>
            </w:r>
          </w:p>
        </w:tc>
        <w:tc>
          <w:tcPr>
            <w:tcW w:w="2266" w:type="dxa"/>
            <w:tcBorders>
              <w:top w:val="single" w:color="auto" w:sz="4" w:space="0"/>
              <w:left w:val="single" w:color="auto" w:sz="4" w:space="0"/>
              <w:bottom w:val="single" w:color="auto" w:sz="4" w:space="0"/>
              <w:right w:val="single" w:color="auto" w:sz="4" w:space="0"/>
            </w:tcBorders>
          </w:tcPr>
          <w:p>
            <w:pPr>
              <w:pStyle w:val="60"/>
            </w:pPr>
            <w:r>
              <w:rPr>
                <w:lang w:eastAsia="zh-CN"/>
              </w:rPr>
              <w:t>‘</w:t>
            </w:r>
            <w:r>
              <w:t>00000010’B</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r>
              <w:rPr>
                <w:rFonts w:hint="eastAsia"/>
                <w:lang w:val="en-US" w:eastAsia="zh-CN"/>
              </w:rPr>
              <w:t xml:space="preserve">          </w:t>
            </w:r>
            <w:r>
              <w:t>nsag-CellReselectionPriority-r17</w:t>
            </w:r>
          </w:p>
        </w:tc>
        <w:tc>
          <w:tcPr>
            <w:tcW w:w="2266" w:type="dxa"/>
            <w:tcBorders>
              <w:top w:val="single" w:color="auto" w:sz="4" w:space="0"/>
              <w:left w:val="single" w:color="auto" w:sz="4" w:space="0"/>
              <w:bottom w:val="single" w:color="auto" w:sz="4" w:space="0"/>
              <w:right w:val="single" w:color="auto" w:sz="4" w:space="0"/>
            </w:tcBorders>
          </w:tcPr>
          <w:p>
            <w:pPr>
              <w:pStyle w:val="60"/>
              <w:rPr>
                <w:lang w:val="en-US" w:eastAsia="zh-CN"/>
              </w:rPr>
            </w:pPr>
            <w:r>
              <w:rPr>
                <w:rFonts w:hint="eastAsia"/>
                <w:lang w:val="en-US" w:eastAsia="zh-CN"/>
              </w:rPr>
              <w:t>4</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rFonts w:eastAsia="等线"/>
                <w:lang w:val="en-US" w:eastAsia="zh-CN"/>
              </w:rPr>
            </w:pPr>
            <w:r>
              <w:t xml:space="preserve">      </w:t>
            </w:r>
            <w:r>
              <w:rPr>
                <w:rFonts w:hint="eastAsia"/>
                <w:lang w:val="en-US" w:eastAsia="zh-CN"/>
              </w:rPr>
              <w:t xml:space="preserve">    </w:t>
            </w:r>
            <w:r>
              <w:rPr>
                <w:rFonts w:eastAsia="等线"/>
              </w:rPr>
              <w:t>FreqPriorityDedicatedSlicing-r17</w:t>
            </w:r>
            <w:r>
              <w:rPr>
                <w:rFonts w:hint="eastAsia" w:eastAsia="等线"/>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rPr>
                <w:lang w:eastAsia="zh-CN"/>
              </w:rPr>
            </w:pPr>
            <w:r>
              <w:t xml:space="preserve">entry </w:t>
            </w:r>
            <w:r>
              <w:rPr>
                <w:rFonts w:hint="eastAsia"/>
                <w:lang w:val="en-US" w:eastAsia="zh-CN"/>
              </w:rPr>
              <w:t>2</w:t>
            </w:r>
          </w:p>
        </w:tc>
        <w:tc>
          <w:tcPr>
            <w:tcW w:w="1132" w:type="dxa"/>
            <w:tcBorders>
              <w:top w:val="single" w:color="auto" w:sz="4" w:space="0"/>
              <w:left w:val="single" w:color="auto" w:sz="4" w:space="0"/>
              <w:bottom w:val="single" w:color="auto" w:sz="4" w:space="0"/>
              <w:right w:val="single" w:color="auto" w:sz="4" w:space="0"/>
            </w:tcBorders>
          </w:tcPr>
          <w:p>
            <w:pPr>
              <w:pStyle w:val="60"/>
              <w:rPr>
                <w:lang w:val="en-US"/>
              </w:rPr>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r>
              <w:t>dl-ExplicitCarrierFreq-r17</w:t>
            </w:r>
          </w:p>
        </w:tc>
        <w:tc>
          <w:tcPr>
            <w:tcW w:w="2266"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Same downlink ARFCN as used for NR Cell </w:t>
            </w:r>
            <w:r>
              <w:rPr>
                <w:rFonts w:hint="eastAsia"/>
                <w:lang w:val="en-US" w:eastAsia="zh-CN"/>
              </w:rPr>
              <w:t>6</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rFonts w:eastAsia="等线"/>
                <w:lang w:val="en-US" w:eastAsia="zh-CN"/>
              </w:rPr>
            </w:pPr>
            <w:r>
              <w:t xml:space="preserve">      </w:t>
            </w:r>
            <w:r>
              <w:rPr>
                <w:rFonts w:hint="eastAsia"/>
                <w:lang w:val="en-US" w:eastAsia="zh-CN"/>
              </w:rPr>
              <w:t xml:space="preserve">      </w:t>
            </w:r>
            <w:r>
              <w:rPr>
                <w:rFonts w:eastAsia="等线"/>
              </w:rPr>
              <w:t>sliceInfoListDedicated-r17</w:t>
            </w:r>
            <w:r>
              <w:rPr>
                <w:rFonts w:hint="eastAsia" w:eastAsia="等线"/>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w:t>
            </w:r>
            <w:r>
              <w:rPr>
                <w:rFonts w:hint="eastAsia"/>
                <w:lang w:val="en-US" w:eastAsia="zh-CN"/>
              </w:rPr>
              <w:t xml:space="preserve">        </w:t>
            </w:r>
            <w:r>
              <w:t>SliceInfoDedicated-r17</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eastAsia="zh-CN"/>
              </w:rPr>
            </w:pPr>
            <w:r>
              <w:t xml:space="preserve">      </w:t>
            </w:r>
            <w:r>
              <w:rPr>
                <w:rFonts w:hint="eastAsia"/>
                <w:lang w:val="en-US" w:eastAsia="zh-CN"/>
              </w:rPr>
              <w:t xml:space="preserve">          </w:t>
            </w:r>
            <w:r>
              <w:t>nsag-IdentityInfo-r17</w:t>
            </w:r>
            <w:r>
              <w:rPr>
                <w:rFonts w:hint="eastAsia"/>
                <w:lang w:val="en-US" w:eastAsia="zh-CN"/>
              </w:rPr>
              <w:t xml:space="preserve"> </w:t>
            </w:r>
            <w:r>
              <w:t>SEQUENCE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r>
              <w:t>nsag-ID-r17</w:t>
            </w:r>
          </w:p>
        </w:tc>
        <w:tc>
          <w:tcPr>
            <w:tcW w:w="2266" w:type="dxa"/>
            <w:tcBorders>
              <w:top w:val="single" w:color="auto" w:sz="4" w:space="0"/>
              <w:left w:val="single" w:color="auto" w:sz="4" w:space="0"/>
              <w:bottom w:val="single" w:color="auto" w:sz="4" w:space="0"/>
              <w:right w:val="single" w:color="auto" w:sz="4" w:space="0"/>
            </w:tcBorders>
          </w:tcPr>
          <w:p>
            <w:pPr>
              <w:pStyle w:val="60"/>
            </w:pPr>
            <w:r>
              <w:rPr>
                <w:lang w:eastAsia="zh-CN"/>
              </w:rPr>
              <w:t>‘</w:t>
            </w:r>
            <w:r>
              <w:t>000000</w:t>
            </w:r>
            <w:r>
              <w:rPr>
                <w:rFonts w:hint="eastAsia"/>
                <w:lang w:val="en-US" w:eastAsia="zh-CN"/>
              </w:rPr>
              <w:t>10</w:t>
            </w:r>
            <w:r>
              <w:t>’B</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r>
              <w:rPr>
                <w:rFonts w:hint="eastAsia"/>
                <w:lang w:val="en-US" w:eastAsia="zh-CN"/>
              </w:rPr>
              <w:t xml:space="preserve">          </w:t>
            </w:r>
            <w:r>
              <w:t>nsag-CellReselectionPriority-r17</w:t>
            </w:r>
          </w:p>
        </w:tc>
        <w:tc>
          <w:tcPr>
            <w:tcW w:w="2266" w:type="dxa"/>
            <w:tcBorders>
              <w:top w:val="single" w:color="auto" w:sz="4" w:space="0"/>
              <w:left w:val="single" w:color="auto" w:sz="4" w:space="0"/>
              <w:bottom w:val="single" w:color="auto" w:sz="4" w:space="0"/>
              <w:right w:val="single" w:color="auto" w:sz="4" w:space="0"/>
            </w:tcBorders>
          </w:tcPr>
          <w:p>
            <w:pPr>
              <w:pStyle w:val="60"/>
              <w:rPr>
                <w:lang w:val="en-US" w:eastAsia="zh-CN"/>
              </w:rPr>
            </w:pPr>
            <w:r>
              <w:rPr>
                <w:rFonts w:hint="eastAsia"/>
                <w:lang w:val="en-US" w:eastAsia="zh-CN"/>
              </w:rPr>
              <w:t>5</w:t>
            </w: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rPr>
                <w:lang w:val="en-US"/>
              </w:rPr>
            </w:pPr>
            <w:r>
              <w:t xml:space="preserve">      </w:t>
            </w:r>
            <w:r>
              <w:rPr>
                <w:rFonts w:hint="eastAsia"/>
                <w:lang w:val="en-US" w:eastAsia="zh-CN"/>
              </w:rP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 xml:space="preserve">  }</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r>
        <w:tblPrEx>
          <w:tblCellMar>
            <w:top w:w="0" w:type="dxa"/>
            <w:left w:w="108" w:type="dxa"/>
            <w:bottom w:w="0" w:type="dxa"/>
            <w:right w:w="108" w:type="dxa"/>
          </w:tblCellMar>
        </w:tblPrEx>
        <w:tc>
          <w:tcPr>
            <w:tcW w:w="4533" w:type="dxa"/>
            <w:tcBorders>
              <w:top w:val="single" w:color="auto" w:sz="4" w:space="0"/>
              <w:left w:val="single" w:color="auto" w:sz="4" w:space="0"/>
              <w:bottom w:val="single" w:color="auto" w:sz="4" w:space="0"/>
              <w:right w:val="single" w:color="auto" w:sz="4" w:space="0"/>
            </w:tcBorders>
          </w:tcPr>
          <w:p>
            <w:pPr>
              <w:pStyle w:val="60"/>
            </w:pPr>
            <w:r>
              <w:t>}</w:t>
            </w:r>
          </w:p>
        </w:tc>
        <w:tc>
          <w:tcPr>
            <w:tcW w:w="2266" w:type="dxa"/>
            <w:tcBorders>
              <w:top w:val="single" w:color="auto" w:sz="4" w:space="0"/>
              <w:left w:val="single" w:color="auto" w:sz="4" w:space="0"/>
              <w:bottom w:val="single" w:color="auto" w:sz="4" w:space="0"/>
              <w:right w:val="single" w:color="auto" w:sz="4" w:space="0"/>
            </w:tcBorders>
          </w:tcPr>
          <w:p>
            <w:pPr>
              <w:pStyle w:val="60"/>
            </w:pPr>
          </w:p>
        </w:tc>
        <w:tc>
          <w:tcPr>
            <w:tcW w:w="1699" w:type="dxa"/>
            <w:tcBorders>
              <w:top w:val="single" w:color="auto" w:sz="4" w:space="0"/>
              <w:left w:val="single" w:color="auto" w:sz="4" w:space="0"/>
              <w:bottom w:val="single" w:color="auto" w:sz="4" w:space="0"/>
              <w:right w:val="single" w:color="auto" w:sz="4" w:space="0"/>
            </w:tcBorders>
          </w:tcPr>
          <w:p>
            <w:pPr>
              <w:pStyle w:val="60"/>
            </w:pPr>
          </w:p>
        </w:tc>
        <w:tc>
          <w:tcPr>
            <w:tcW w:w="1132" w:type="dxa"/>
            <w:tcBorders>
              <w:top w:val="single" w:color="auto" w:sz="4" w:space="0"/>
              <w:left w:val="single" w:color="auto" w:sz="4" w:space="0"/>
              <w:bottom w:val="single" w:color="auto" w:sz="4" w:space="0"/>
              <w:right w:val="single" w:color="auto" w:sz="4" w:space="0"/>
            </w:tcBorders>
          </w:tcPr>
          <w:p>
            <w:pPr>
              <w:pStyle w:val="60"/>
            </w:pPr>
          </w:p>
        </w:tc>
      </w:tr>
    </w:tbl>
    <w:p>
      <w:pPr>
        <w:rPr>
          <w:rFonts w:eastAsia="MS Mincho"/>
          <w:color w:val="00B0F0"/>
          <w:sz w:val="28"/>
          <w:lang w:eastAsia="ja-JP"/>
        </w:rPr>
      </w:pPr>
    </w:p>
    <w:p>
      <w:pPr>
        <w:rPr>
          <w:rFonts w:eastAsia="MS Mincho"/>
          <w:color w:val="00B0F0"/>
          <w:sz w:val="28"/>
          <w:lang w:eastAsia="ja-JP"/>
        </w:rPr>
      </w:pPr>
    </w:p>
    <w:p>
      <w:pPr>
        <w:rPr>
          <w:rFonts w:eastAsia="MS Mincho"/>
          <w:color w:val="00B0F0"/>
          <w:sz w:val="28"/>
          <w:lang w:eastAsia="ja-JP"/>
        </w:rPr>
      </w:pPr>
    </w:p>
    <w:p>
      <w:pPr>
        <w:rPr>
          <w:rFonts w:eastAsia="MS Mincho"/>
          <w:color w:val="00B0F0"/>
          <w:sz w:val="28"/>
          <w:lang w:eastAsia="ja-JP"/>
        </w:rPr>
      </w:pPr>
    </w:p>
    <w:bookmarkEnd w:id="1"/>
    <w:bookmarkEnd w:id="2"/>
    <w:bookmarkEnd w:id="3"/>
    <w:bookmarkEnd w:id="4"/>
    <w:bookmarkEnd w:id="5"/>
    <w:bookmarkEnd w:id="6"/>
    <w:bookmarkEnd w:id="7"/>
    <w:p>
      <w:pPr>
        <w:pStyle w:val="145"/>
        <w:overflowPunct/>
        <w:autoSpaceDE/>
        <w:autoSpaceDN/>
        <w:adjustRightInd/>
        <w:spacing w:before="180"/>
        <w:textAlignment w:val="auto"/>
        <w:rPr>
          <w:color w:val="00B0F0"/>
          <w:sz w:val="28"/>
          <w:lang w:eastAsia="ja-JP"/>
        </w:rPr>
      </w:pPr>
      <w:r>
        <w:rPr>
          <w:color w:val="00B0F0"/>
          <w:sz w:val="28"/>
          <w:lang w:eastAsia="ja-JP"/>
        </w:rPr>
        <w:t>&lt;End of modified section&gt;</w:t>
      </w:r>
    </w:p>
    <w:p/>
    <w:p>
      <w:pPr>
        <w:rPr>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400A"/>
    <w:rsid w:val="00022E4A"/>
    <w:rsid w:val="00022FC6"/>
    <w:rsid w:val="00036985"/>
    <w:rsid w:val="000A6394"/>
    <w:rsid w:val="000B7FED"/>
    <w:rsid w:val="000C038A"/>
    <w:rsid w:val="000C6598"/>
    <w:rsid w:val="000D2BCA"/>
    <w:rsid w:val="000D44B3"/>
    <w:rsid w:val="000D5AC8"/>
    <w:rsid w:val="000E4D12"/>
    <w:rsid w:val="000F7C5E"/>
    <w:rsid w:val="00103D6F"/>
    <w:rsid w:val="00111BB4"/>
    <w:rsid w:val="00120945"/>
    <w:rsid w:val="001261DF"/>
    <w:rsid w:val="00145D43"/>
    <w:rsid w:val="00154E1D"/>
    <w:rsid w:val="00172A27"/>
    <w:rsid w:val="00192C46"/>
    <w:rsid w:val="0019606A"/>
    <w:rsid w:val="001A08B3"/>
    <w:rsid w:val="001A6CA1"/>
    <w:rsid w:val="001A7B60"/>
    <w:rsid w:val="001B4B6F"/>
    <w:rsid w:val="001B52F0"/>
    <w:rsid w:val="001B73F5"/>
    <w:rsid w:val="001B7A65"/>
    <w:rsid w:val="001E0EAD"/>
    <w:rsid w:val="001E3E4E"/>
    <w:rsid w:val="001E41F3"/>
    <w:rsid w:val="001F03BC"/>
    <w:rsid w:val="00211FD9"/>
    <w:rsid w:val="0021429A"/>
    <w:rsid w:val="0022567C"/>
    <w:rsid w:val="00235770"/>
    <w:rsid w:val="00250DBF"/>
    <w:rsid w:val="0026004D"/>
    <w:rsid w:val="002640DD"/>
    <w:rsid w:val="00266CB0"/>
    <w:rsid w:val="00275D12"/>
    <w:rsid w:val="00282A47"/>
    <w:rsid w:val="002848CB"/>
    <w:rsid w:val="00284FEB"/>
    <w:rsid w:val="002860C4"/>
    <w:rsid w:val="002A4465"/>
    <w:rsid w:val="002B5741"/>
    <w:rsid w:val="002E472E"/>
    <w:rsid w:val="002E773E"/>
    <w:rsid w:val="002F4BD9"/>
    <w:rsid w:val="00303DD3"/>
    <w:rsid w:val="00305409"/>
    <w:rsid w:val="00307C5E"/>
    <w:rsid w:val="00312F3C"/>
    <w:rsid w:val="00316FD0"/>
    <w:rsid w:val="0032422C"/>
    <w:rsid w:val="0033533A"/>
    <w:rsid w:val="003609EF"/>
    <w:rsid w:val="0036231A"/>
    <w:rsid w:val="00374DD4"/>
    <w:rsid w:val="00381BD2"/>
    <w:rsid w:val="00386749"/>
    <w:rsid w:val="003B113B"/>
    <w:rsid w:val="003C0D98"/>
    <w:rsid w:val="003D4A35"/>
    <w:rsid w:val="003E1A36"/>
    <w:rsid w:val="003E6AF4"/>
    <w:rsid w:val="003F2238"/>
    <w:rsid w:val="003F4F50"/>
    <w:rsid w:val="00410371"/>
    <w:rsid w:val="00417D38"/>
    <w:rsid w:val="004226F9"/>
    <w:rsid w:val="004242F1"/>
    <w:rsid w:val="00431DBA"/>
    <w:rsid w:val="00433EEB"/>
    <w:rsid w:val="0043453B"/>
    <w:rsid w:val="00457A8A"/>
    <w:rsid w:val="0046213D"/>
    <w:rsid w:val="00480888"/>
    <w:rsid w:val="00486DAA"/>
    <w:rsid w:val="004968B6"/>
    <w:rsid w:val="004B1F3F"/>
    <w:rsid w:val="004B4290"/>
    <w:rsid w:val="004B75B7"/>
    <w:rsid w:val="004E6FD6"/>
    <w:rsid w:val="004F58CB"/>
    <w:rsid w:val="0051580D"/>
    <w:rsid w:val="00517BC3"/>
    <w:rsid w:val="005238F1"/>
    <w:rsid w:val="00547111"/>
    <w:rsid w:val="00557085"/>
    <w:rsid w:val="00562C90"/>
    <w:rsid w:val="0056374E"/>
    <w:rsid w:val="005864EB"/>
    <w:rsid w:val="00592D74"/>
    <w:rsid w:val="005936A4"/>
    <w:rsid w:val="00595526"/>
    <w:rsid w:val="005B137B"/>
    <w:rsid w:val="005E2C44"/>
    <w:rsid w:val="005E2F80"/>
    <w:rsid w:val="005F507F"/>
    <w:rsid w:val="006045E8"/>
    <w:rsid w:val="00617062"/>
    <w:rsid w:val="00617F97"/>
    <w:rsid w:val="00621188"/>
    <w:rsid w:val="006257ED"/>
    <w:rsid w:val="006429DA"/>
    <w:rsid w:val="00665C47"/>
    <w:rsid w:val="006844CF"/>
    <w:rsid w:val="00684D8E"/>
    <w:rsid w:val="00687DFE"/>
    <w:rsid w:val="00694CBE"/>
    <w:rsid w:val="00695808"/>
    <w:rsid w:val="00697243"/>
    <w:rsid w:val="006A0B36"/>
    <w:rsid w:val="006B46FB"/>
    <w:rsid w:val="006D1523"/>
    <w:rsid w:val="006E21FB"/>
    <w:rsid w:val="0072374A"/>
    <w:rsid w:val="00727ED7"/>
    <w:rsid w:val="00731CE4"/>
    <w:rsid w:val="0075305F"/>
    <w:rsid w:val="0076094E"/>
    <w:rsid w:val="007616B6"/>
    <w:rsid w:val="007618EC"/>
    <w:rsid w:val="00761CE5"/>
    <w:rsid w:val="007746FC"/>
    <w:rsid w:val="00792342"/>
    <w:rsid w:val="007977A8"/>
    <w:rsid w:val="007A2219"/>
    <w:rsid w:val="007A4304"/>
    <w:rsid w:val="007B512A"/>
    <w:rsid w:val="007C2097"/>
    <w:rsid w:val="007C7249"/>
    <w:rsid w:val="007D6A07"/>
    <w:rsid w:val="007F7259"/>
    <w:rsid w:val="008040A8"/>
    <w:rsid w:val="00806FF1"/>
    <w:rsid w:val="00816093"/>
    <w:rsid w:val="00823CA4"/>
    <w:rsid w:val="008279FA"/>
    <w:rsid w:val="00833A42"/>
    <w:rsid w:val="00847D11"/>
    <w:rsid w:val="008626E7"/>
    <w:rsid w:val="00870EE7"/>
    <w:rsid w:val="008863B9"/>
    <w:rsid w:val="008A45A6"/>
    <w:rsid w:val="008C44AE"/>
    <w:rsid w:val="008E21D7"/>
    <w:rsid w:val="008F3789"/>
    <w:rsid w:val="008F686C"/>
    <w:rsid w:val="009148DE"/>
    <w:rsid w:val="00915460"/>
    <w:rsid w:val="00922BB0"/>
    <w:rsid w:val="00930C36"/>
    <w:rsid w:val="0093249B"/>
    <w:rsid w:val="00941E30"/>
    <w:rsid w:val="00950641"/>
    <w:rsid w:val="00970EA9"/>
    <w:rsid w:val="00973B21"/>
    <w:rsid w:val="009777D9"/>
    <w:rsid w:val="00986EA0"/>
    <w:rsid w:val="00991B88"/>
    <w:rsid w:val="00997C34"/>
    <w:rsid w:val="009A22DA"/>
    <w:rsid w:val="009A5753"/>
    <w:rsid w:val="009A579D"/>
    <w:rsid w:val="009E2FC7"/>
    <w:rsid w:val="009E3297"/>
    <w:rsid w:val="009F734F"/>
    <w:rsid w:val="00A17B49"/>
    <w:rsid w:val="00A246B6"/>
    <w:rsid w:val="00A26017"/>
    <w:rsid w:val="00A47E70"/>
    <w:rsid w:val="00A50CF0"/>
    <w:rsid w:val="00A7671C"/>
    <w:rsid w:val="00AA2CBC"/>
    <w:rsid w:val="00AC5820"/>
    <w:rsid w:val="00AD1CD8"/>
    <w:rsid w:val="00AE5896"/>
    <w:rsid w:val="00AF2F57"/>
    <w:rsid w:val="00B032F6"/>
    <w:rsid w:val="00B043C4"/>
    <w:rsid w:val="00B258BB"/>
    <w:rsid w:val="00B2684D"/>
    <w:rsid w:val="00B67B97"/>
    <w:rsid w:val="00B81988"/>
    <w:rsid w:val="00B852BF"/>
    <w:rsid w:val="00B968C8"/>
    <w:rsid w:val="00BA3EC5"/>
    <w:rsid w:val="00BA3FBE"/>
    <w:rsid w:val="00BA51D9"/>
    <w:rsid w:val="00BB5DFC"/>
    <w:rsid w:val="00BD279D"/>
    <w:rsid w:val="00BD6BB8"/>
    <w:rsid w:val="00BD7C8A"/>
    <w:rsid w:val="00BF7064"/>
    <w:rsid w:val="00BF7BDB"/>
    <w:rsid w:val="00C016D1"/>
    <w:rsid w:val="00C11C40"/>
    <w:rsid w:val="00C51DD7"/>
    <w:rsid w:val="00C61B66"/>
    <w:rsid w:val="00C66BA2"/>
    <w:rsid w:val="00C72D2F"/>
    <w:rsid w:val="00C77D77"/>
    <w:rsid w:val="00C95985"/>
    <w:rsid w:val="00CA1FE5"/>
    <w:rsid w:val="00CA3CF6"/>
    <w:rsid w:val="00CB1FD6"/>
    <w:rsid w:val="00CC5026"/>
    <w:rsid w:val="00CC68D0"/>
    <w:rsid w:val="00CD44E7"/>
    <w:rsid w:val="00CD64D5"/>
    <w:rsid w:val="00CE6294"/>
    <w:rsid w:val="00D03571"/>
    <w:rsid w:val="00D03F9A"/>
    <w:rsid w:val="00D0541F"/>
    <w:rsid w:val="00D06D51"/>
    <w:rsid w:val="00D24991"/>
    <w:rsid w:val="00D30173"/>
    <w:rsid w:val="00D36842"/>
    <w:rsid w:val="00D50255"/>
    <w:rsid w:val="00D51152"/>
    <w:rsid w:val="00D51D40"/>
    <w:rsid w:val="00D54DDF"/>
    <w:rsid w:val="00D66520"/>
    <w:rsid w:val="00D97000"/>
    <w:rsid w:val="00DE34CF"/>
    <w:rsid w:val="00DF3C1D"/>
    <w:rsid w:val="00DF410D"/>
    <w:rsid w:val="00E0674D"/>
    <w:rsid w:val="00E13F3D"/>
    <w:rsid w:val="00E144AF"/>
    <w:rsid w:val="00E34898"/>
    <w:rsid w:val="00E369DC"/>
    <w:rsid w:val="00E722BC"/>
    <w:rsid w:val="00E83022"/>
    <w:rsid w:val="00EB09B7"/>
    <w:rsid w:val="00EE5110"/>
    <w:rsid w:val="00EE7D7C"/>
    <w:rsid w:val="00EF5247"/>
    <w:rsid w:val="00F040BB"/>
    <w:rsid w:val="00F14597"/>
    <w:rsid w:val="00F25D98"/>
    <w:rsid w:val="00F2664A"/>
    <w:rsid w:val="00F300FB"/>
    <w:rsid w:val="00F33759"/>
    <w:rsid w:val="00F55286"/>
    <w:rsid w:val="00F56953"/>
    <w:rsid w:val="00FB6386"/>
    <w:rsid w:val="00FC18A2"/>
    <w:rsid w:val="00FD621B"/>
    <w:rsid w:val="00FF5900"/>
    <w:rsid w:val="01761DD2"/>
    <w:rsid w:val="01DF631E"/>
    <w:rsid w:val="02085187"/>
    <w:rsid w:val="0229272E"/>
    <w:rsid w:val="02561F56"/>
    <w:rsid w:val="02780A9B"/>
    <w:rsid w:val="029D0FCC"/>
    <w:rsid w:val="02A95C2E"/>
    <w:rsid w:val="02B33327"/>
    <w:rsid w:val="02DB7E98"/>
    <w:rsid w:val="03047F08"/>
    <w:rsid w:val="03194DA1"/>
    <w:rsid w:val="032A0D01"/>
    <w:rsid w:val="038C76D9"/>
    <w:rsid w:val="03CF7F54"/>
    <w:rsid w:val="03D04DD9"/>
    <w:rsid w:val="03E35AEF"/>
    <w:rsid w:val="04377EDC"/>
    <w:rsid w:val="04C91246"/>
    <w:rsid w:val="04E67FCD"/>
    <w:rsid w:val="04FC18C0"/>
    <w:rsid w:val="050173E8"/>
    <w:rsid w:val="05114EDC"/>
    <w:rsid w:val="0544786A"/>
    <w:rsid w:val="05E473EC"/>
    <w:rsid w:val="06961A5D"/>
    <w:rsid w:val="06984854"/>
    <w:rsid w:val="06CF4142"/>
    <w:rsid w:val="06E258BB"/>
    <w:rsid w:val="06FD1204"/>
    <w:rsid w:val="073A3169"/>
    <w:rsid w:val="07485E01"/>
    <w:rsid w:val="075A12C3"/>
    <w:rsid w:val="079B7CEF"/>
    <w:rsid w:val="07A00F1C"/>
    <w:rsid w:val="07F538C6"/>
    <w:rsid w:val="0814650E"/>
    <w:rsid w:val="084E6FB6"/>
    <w:rsid w:val="086B6EF3"/>
    <w:rsid w:val="08725FBD"/>
    <w:rsid w:val="08751EB8"/>
    <w:rsid w:val="0888786A"/>
    <w:rsid w:val="08AF5A2A"/>
    <w:rsid w:val="08F90DFB"/>
    <w:rsid w:val="09715CF4"/>
    <w:rsid w:val="0A3940D4"/>
    <w:rsid w:val="0A726A88"/>
    <w:rsid w:val="0AF2596A"/>
    <w:rsid w:val="0B0E07CF"/>
    <w:rsid w:val="0B3338F3"/>
    <w:rsid w:val="0BAD4A4D"/>
    <w:rsid w:val="0BF778EF"/>
    <w:rsid w:val="0C0A5609"/>
    <w:rsid w:val="0C4C4DF9"/>
    <w:rsid w:val="0C595BC2"/>
    <w:rsid w:val="0C717524"/>
    <w:rsid w:val="0C846E3D"/>
    <w:rsid w:val="0C8D40CE"/>
    <w:rsid w:val="0CB023E0"/>
    <w:rsid w:val="0D0735CC"/>
    <w:rsid w:val="0D603A76"/>
    <w:rsid w:val="0DB722F0"/>
    <w:rsid w:val="0E413A70"/>
    <w:rsid w:val="0EB63A2E"/>
    <w:rsid w:val="0EBE050C"/>
    <w:rsid w:val="0EEC5DD6"/>
    <w:rsid w:val="0F1B1BEE"/>
    <w:rsid w:val="0F2F609A"/>
    <w:rsid w:val="101C1A29"/>
    <w:rsid w:val="101C430F"/>
    <w:rsid w:val="1077171B"/>
    <w:rsid w:val="108B0975"/>
    <w:rsid w:val="10C80035"/>
    <w:rsid w:val="111A222D"/>
    <w:rsid w:val="11347D9D"/>
    <w:rsid w:val="1250242B"/>
    <w:rsid w:val="127C5784"/>
    <w:rsid w:val="134328E0"/>
    <w:rsid w:val="135D3545"/>
    <w:rsid w:val="139D423C"/>
    <w:rsid w:val="13F031F2"/>
    <w:rsid w:val="142912AD"/>
    <w:rsid w:val="1453449E"/>
    <w:rsid w:val="146A010D"/>
    <w:rsid w:val="14821566"/>
    <w:rsid w:val="15146AA5"/>
    <w:rsid w:val="153B1BD5"/>
    <w:rsid w:val="15723AC7"/>
    <w:rsid w:val="15756040"/>
    <w:rsid w:val="15880E46"/>
    <w:rsid w:val="15CF5E9D"/>
    <w:rsid w:val="16026344"/>
    <w:rsid w:val="16262B49"/>
    <w:rsid w:val="166B15B6"/>
    <w:rsid w:val="167730E9"/>
    <w:rsid w:val="16AA7A13"/>
    <w:rsid w:val="173A24A9"/>
    <w:rsid w:val="17410656"/>
    <w:rsid w:val="17C86F64"/>
    <w:rsid w:val="17D313A3"/>
    <w:rsid w:val="18292F75"/>
    <w:rsid w:val="18324C3F"/>
    <w:rsid w:val="183261A0"/>
    <w:rsid w:val="18522F76"/>
    <w:rsid w:val="18A709CF"/>
    <w:rsid w:val="18C45B2F"/>
    <w:rsid w:val="18D347C9"/>
    <w:rsid w:val="18EA7DBC"/>
    <w:rsid w:val="198F61D9"/>
    <w:rsid w:val="19A10699"/>
    <w:rsid w:val="19AD57B1"/>
    <w:rsid w:val="19D80436"/>
    <w:rsid w:val="19F502A4"/>
    <w:rsid w:val="19FC6555"/>
    <w:rsid w:val="1A077050"/>
    <w:rsid w:val="1A322187"/>
    <w:rsid w:val="1A5808C8"/>
    <w:rsid w:val="1A6D0C9B"/>
    <w:rsid w:val="1A8D3255"/>
    <w:rsid w:val="1A9E54B0"/>
    <w:rsid w:val="1AB4102E"/>
    <w:rsid w:val="1AF222B7"/>
    <w:rsid w:val="1B6E08E0"/>
    <w:rsid w:val="1BF369BC"/>
    <w:rsid w:val="1C3A5DDF"/>
    <w:rsid w:val="1C3E225C"/>
    <w:rsid w:val="1CAB7398"/>
    <w:rsid w:val="1CC84C83"/>
    <w:rsid w:val="1CCF0851"/>
    <w:rsid w:val="1D083EAE"/>
    <w:rsid w:val="1D535CB5"/>
    <w:rsid w:val="1E0F44A4"/>
    <w:rsid w:val="1E2436E1"/>
    <w:rsid w:val="1E2D620F"/>
    <w:rsid w:val="1E5548D1"/>
    <w:rsid w:val="1E6B55BD"/>
    <w:rsid w:val="1E855F21"/>
    <w:rsid w:val="1EA244D6"/>
    <w:rsid w:val="1EBF1274"/>
    <w:rsid w:val="1ECF327D"/>
    <w:rsid w:val="1EFB7B61"/>
    <w:rsid w:val="1F1848C7"/>
    <w:rsid w:val="1F21402C"/>
    <w:rsid w:val="1F54490E"/>
    <w:rsid w:val="1FC01684"/>
    <w:rsid w:val="1FDA69CE"/>
    <w:rsid w:val="1FEC1806"/>
    <w:rsid w:val="20566749"/>
    <w:rsid w:val="2084471D"/>
    <w:rsid w:val="20B117B1"/>
    <w:rsid w:val="2124375A"/>
    <w:rsid w:val="21376458"/>
    <w:rsid w:val="215B17C9"/>
    <w:rsid w:val="21690F5F"/>
    <w:rsid w:val="21B564E6"/>
    <w:rsid w:val="22350C23"/>
    <w:rsid w:val="223A50E3"/>
    <w:rsid w:val="227136D6"/>
    <w:rsid w:val="22880AAF"/>
    <w:rsid w:val="23090DEF"/>
    <w:rsid w:val="248140C5"/>
    <w:rsid w:val="2494490F"/>
    <w:rsid w:val="24CD5B2D"/>
    <w:rsid w:val="24DE6276"/>
    <w:rsid w:val="251A60A3"/>
    <w:rsid w:val="252A77C1"/>
    <w:rsid w:val="253306E7"/>
    <w:rsid w:val="253715B8"/>
    <w:rsid w:val="256C0BC1"/>
    <w:rsid w:val="26204BB3"/>
    <w:rsid w:val="26253DA1"/>
    <w:rsid w:val="267A24B4"/>
    <w:rsid w:val="26CD23B6"/>
    <w:rsid w:val="271A7DCD"/>
    <w:rsid w:val="276907C7"/>
    <w:rsid w:val="2791680F"/>
    <w:rsid w:val="283317D6"/>
    <w:rsid w:val="2868599A"/>
    <w:rsid w:val="28845F93"/>
    <w:rsid w:val="29080E01"/>
    <w:rsid w:val="29740C84"/>
    <w:rsid w:val="29C466C7"/>
    <w:rsid w:val="2A056E4A"/>
    <w:rsid w:val="2A064F1C"/>
    <w:rsid w:val="2A6639E9"/>
    <w:rsid w:val="2A886554"/>
    <w:rsid w:val="2A9845F0"/>
    <w:rsid w:val="2A9A1CF1"/>
    <w:rsid w:val="2ABC0FBB"/>
    <w:rsid w:val="2AD20F52"/>
    <w:rsid w:val="2B3A6DAC"/>
    <w:rsid w:val="2B3B50FE"/>
    <w:rsid w:val="2B3C1899"/>
    <w:rsid w:val="2B3C2B7F"/>
    <w:rsid w:val="2B7645DD"/>
    <w:rsid w:val="2C594250"/>
    <w:rsid w:val="2C8916D1"/>
    <w:rsid w:val="2C8B3E98"/>
    <w:rsid w:val="2CB85EB3"/>
    <w:rsid w:val="2CDF256E"/>
    <w:rsid w:val="2D377EEB"/>
    <w:rsid w:val="2D3A716A"/>
    <w:rsid w:val="2D776762"/>
    <w:rsid w:val="2DC647A7"/>
    <w:rsid w:val="2DE43566"/>
    <w:rsid w:val="2EB522CD"/>
    <w:rsid w:val="2F3F358F"/>
    <w:rsid w:val="2F78589B"/>
    <w:rsid w:val="2F894CA0"/>
    <w:rsid w:val="2F964AB3"/>
    <w:rsid w:val="2FAD780F"/>
    <w:rsid w:val="2FD572B8"/>
    <w:rsid w:val="306927FC"/>
    <w:rsid w:val="30865F6F"/>
    <w:rsid w:val="309E5549"/>
    <w:rsid w:val="31A03783"/>
    <w:rsid w:val="31F774C0"/>
    <w:rsid w:val="32165804"/>
    <w:rsid w:val="32C63179"/>
    <w:rsid w:val="332D48F7"/>
    <w:rsid w:val="336A3524"/>
    <w:rsid w:val="33BA702D"/>
    <w:rsid w:val="33CC53A7"/>
    <w:rsid w:val="340919EE"/>
    <w:rsid w:val="343A2885"/>
    <w:rsid w:val="349C78AD"/>
    <w:rsid w:val="34F62570"/>
    <w:rsid w:val="35115121"/>
    <w:rsid w:val="356D0BE7"/>
    <w:rsid w:val="35711397"/>
    <w:rsid w:val="35A74D03"/>
    <w:rsid w:val="35B05222"/>
    <w:rsid w:val="360A717F"/>
    <w:rsid w:val="364E35F4"/>
    <w:rsid w:val="364F7D6E"/>
    <w:rsid w:val="36526121"/>
    <w:rsid w:val="36D65C16"/>
    <w:rsid w:val="374D36D0"/>
    <w:rsid w:val="374F144B"/>
    <w:rsid w:val="379A19C5"/>
    <w:rsid w:val="384551ED"/>
    <w:rsid w:val="38815040"/>
    <w:rsid w:val="38AF4EB9"/>
    <w:rsid w:val="38D96B60"/>
    <w:rsid w:val="38DC5831"/>
    <w:rsid w:val="391D0741"/>
    <w:rsid w:val="392E2BC2"/>
    <w:rsid w:val="39527917"/>
    <w:rsid w:val="399A7E77"/>
    <w:rsid w:val="39C80C97"/>
    <w:rsid w:val="39EA4612"/>
    <w:rsid w:val="39F5094A"/>
    <w:rsid w:val="3AB52683"/>
    <w:rsid w:val="3AF37043"/>
    <w:rsid w:val="3B2B05FE"/>
    <w:rsid w:val="3B9577A9"/>
    <w:rsid w:val="3BD5540D"/>
    <w:rsid w:val="3C123DB0"/>
    <w:rsid w:val="3C2970C0"/>
    <w:rsid w:val="3C65786F"/>
    <w:rsid w:val="3C6E4331"/>
    <w:rsid w:val="3C961686"/>
    <w:rsid w:val="3CBA023D"/>
    <w:rsid w:val="3CC56ABB"/>
    <w:rsid w:val="3CC86FC9"/>
    <w:rsid w:val="3D7D1F70"/>
    <w:rsid w:val="3DA55393"/>
    <w:rsid w:val="3E732D3D"/>
    <w:rsid w:val="3EAE3255"/>
    <w:rsid w:val="3F0B657D"/>
    <w:rsid w:val="3F197792"/>
    <w:rsid w:val="3F1C0717"/>
    <w:rsid w:val="3F4B59E3"/>
    <w:rsid w:val="3F536673"/>
    <w:rsid w:val="3F64438F"/>
    <w:rsid w:val="3F667892"/>
    <w:rsid w:val="3FB53D85"/>
    <w:rsid w:val="3FBA1EAF"/>
    <w:rsid w:val="40002C0E"/>
    <w:rsid w:val="40270F6B"/>
    <w:rsid w:val="405950BE"/>
    <w:rsid w:val="406816D5"/>
    <w:rsid w:val="406D6974"/>
    <w:rsid w:val="406E4841"/>
    <w:rsid w:val="408908EE"/>
    <w:rsid w:val="415C39B9"/>
    <w:rsid w:val="417733FE"/>
    <w:rsid w:val="41BF2278"/>
    <w:rsid w:val="41C145C3"/>
    <w:rsid w:val="4246567E"/>
    <w:rsid w:val="425B7923"/>
    <w:rsid w:val="4269556B"/>
    <w:rsid w:val="42D6784A"/>
    <w:rsid w:val="42EA5FE8"/>
    <w:rsid w:val="42F977DA"/>
    <w:rsid w:val="432E035D"/>
    <w:rsid w:val="43653D0B"/>
    <w:rsid w:val="43674A51"/>
    <w:rsid w:val="437E7EE0"/>
    <w:rsid w:val="43E23756"/>
    <w:rsid w:val="442C4C92"/>
    <w:rsid w:val="44863D30"/>
    <w:rsid w:val="44965F15"/>
    <w:rsid w:val="44A04AED"/>
    <w:rsid w:val="44DA7903"/>
    <w:rsid w:val="44E17DCA"/>
    <w:rsid w:val="451E5BEB"/>
    <w:rsid w:val="45346E35"/>
    <w:rsid w:val="458769F0"/>
    <w:rsid w:val="45AA6DD5"/>
    <w:rsid w:val="45B14294"/>
    <w:rsid w:val="45EB72EF"/>
    <w:rsid w:val="46125401"/>
    <w:rsid w:val="462E683D"/>
    <w:rsid w:val="464659B7"/>
    <w:rsid w:val="465B37FE"/>
    <w:rsid w:val="46CA4BB0"/>
    <w:rsid w:val="46D60003"/>
    <w:rsid w:val="47003013"/>
    <w:rsid w:val="473514A3"/>
    <w:rsid w:val="477A6F52"/>
    <w:rsid w:val="47834038"/>
    <w:rsid w:val="478B2212"/>
    <w:rsid w:val="483B657D"/>
    <w:rsid w:val="48506B59"/>
    <w:rsid w:val="486B26D3"/>
    <w:rsid w:val="48A45B9B"/>
    <w:rsid w:val="48EE0985"/>
    <w:rsid w:val="48F644C6"/>
    <w:rsid w:val="491127FF"/>
    <w:rsid w:val="4916661A"/>
    <w:rsid w:val="49B62C72"/>
    <w:rsid w:val="49E844AD"/>
    <w:rsid w:val="49EE0813"/>
    <w:rsid w:val="4A0B7676"/>
    <w:rsid w:val="4A3E30CB"/>
    <w:rsid w:val="4A57738A"/>
    <w:rsid w:val="4AB30549"/>
    <w:rsid w:val="4AC874DC"/>
    <w:rsid w:val="4B325D69"/>
    <w:rsid w:val="4B565C98"/>
    <w:rsid w:val="4BDA6128"/>
    <w:rsid w:val="4C371AC6"/>
    <w:rsid w:val="4C667C83"/>
    <w:rsid w:val="4CB54CAB"/>
    <w:rsid w:val="4D2C48AA"/>
    <w:rsid w:val="4D3A5D31"/>
    <w:rsid w:val="4D4E2860"/>
    <w:rsid w:val="4DD03FE8"/>
    <w:rsid w:val="4DDE0536"/>
    <w:rsid w:val="4DEA51EB"/>
    <w:rsid w:val="4E11668B"/>
    <w:rsid w:val="4E565DB2"/>
    <w:rsid w:val="4E6F141E"/>
    <w:rsid w:val="4E7176EC"/>
    <w:rsid w:val="4E734BC1"/>
    <w:rsid w:val="4E824849"/>
    <w:rsid w:val="4EAF02D9"/>
    <w:rsid w:val="4ECE17CF"/>
    <w:rsid w:val="4F1B3B16"/>
    <w:rsid w:val="4F240681"/>
    <w:rsid w:val="4F740FE2"/>
    <w:rsid w:val="504E0CC1"/>
    <w:rsid w:val="50B97ABB"/>
    <w:rsid w:val="50D878AE"/>
    <w:rsid w:val="50E11D85"/>
    <w:rsid w:val="510B38EA"/>
    <w:rsid w:val="512A3F40"/>
    <w:rsid w:val="5140399F"/>
    <w:rsid w:val="519E3DF4"/>
    <w:rsid w:val="51D53CF6"/>
    <w:rsid w:val="523B6B72"/>
    <w:rsid w:val="5272764F"/>
    <w:rsid w:val="52842396"/>
    <w:rsid w:val="52960DEF"/>
    <w:rsid w:val="52AF4FCE"/>
    <w:rsid w:val="53AE2F81"/>
    <w:rsid w:val="53AF7057"/>
    <w:rsid w:val="53CD67E1"/>
    <w:rsid w:val="543B5532"/>
    <w:rsid w:val="54481151"/>
    <w:rsid w:val="546B520C"/>
    <w:rsid w:val="54E136D7"/>
    <w:rsid w:val="54EA3C43"/>
    <w:rsid w:val="54F95B7D"/>
    <w:rsid w:val="555875D3"/>
    <w:rsid w:val="55CD4900"/>
    <w:rsid w:val="562E1658"/>
    <w:rsid w:val="565C136F"/>
    <w:rsid w:val="56D368FF"/>
    <w:rsid w:val="56F41858"/>
    <w:rsid w:val="56F91633"/>
    <w:rsid w:val="571573C8"/>
    <w:rsid w:val="573B0A7D"/>
    <w:rsid w:val="576B5915"/>
    <w:rsid w:val="57A027D0"/>
    <w:rsid w:val="57B22963"/>
    <w:rsid w:val="57B36B82"/>
    <w:rsid w:val="582D57A0"/>
    <w:rsid w:val="583A4F4D"/>
    <w:rsid w:val="584928E8"/>
    <w:rsid w:val="58661294"/>
    <w:rsid w:val="58A61C76"/>
    <w:rsid w:val="58D02EC2"/>
    <w:rsid w:val="58D535AD"/>
    <w:rsid w:val="594C543B"/>
    <w:rsid w:val="59920BA6"/>
    <w:rsid w:val="599E28A4"/>
    <w:rsid w:val="59B94682"/>
    <w:rsid w:val="59FD4F92"/>
    <w:rsid w:val="5A082E2E"/>
    <w:rsid w:val="5A196048"/>
    <w:rsid w:val="5A9C23D9"/>
    <w:rsid w:val="5B0069DA"/>
    <w:rsid w:val="5B4224D9"/>
    <w:rsid w:val="5B7D657F"/>
    <w:rsid w:val="5B9A2E24"/>
    <w:rsid w:val="5BA37F3F"/>
    <w:rsid w:val="5BB44FD6"/>
    <w:rsid w:val="5C3130EB"/>
    <w:rsid w:val="5C4D28A4"/>
    <w:rsid w:val="5C9D228E"/>
    <w:rsid w:val="5CCB6F4A"/>
    <w:rsid w:val="5D5F11C2"/>
    <w:rsid w:val="5DC47CA8"/>
    <w:rsid w:val="5DE4030E"/>
    <w:rsid w:val="5E0B78D6"/>
    <w:rsid w:val="5E0C5358"/>
    <w:rsid w:val="5E256DA2"/>
    <w:rsid w:val="5E6F2A4E"/>
    <w:rsid w:val="5E7817A8"/>
    <w:rsid w:val="5E7C0E30"/>
    <w:rsid w:val="5E7F4677"/>
    <w:rsid w:val="5E9A66D3"/>
    <w:rsid w:val="5EAF54D0"/>
    <w:rsid w:val="5F066D73"/>
    <w:rsid w:val="5F150FBD"/>
    <w:rsid w:val="5F4B3AE6"/>
    <w:rsid w:val="5F7F58FA"/>
    <w:rsid w:val="5FBE0FF2"/>
    <w:rsid w:val="5FDE68D8"/>
    <w:rsid w:val="60DA3D41"/>
    <w:rsid w:val="6135490B"/>
    <w:rsid w:val="613D7D14"/>
    <w:rsid w:val="617E7707"/>
    <w:rsid w:val="6187214C"/>
    <w:rsid w:val="61873C43"/>
    <w:rsid w:val="61A37319"/>
    <w:rsid w:val="627609EC"/>
    <w:rsid w:val="62951A7D"/>
    <w:rsid w:val="62DC2BAC"/>
    <w:rsid w:val="62F6244B"/>
    <w:rsid w:val="63306FA9"/>
    <w:rsid w:val="646E75D0"/>
    <w:rsid w:val="64C34ADC"/>
    <w:rsid w:val="64D65CFB"/>
    <w:rsid w:val="64FD39BC"/>
    <w:rsid w:val="650B3FD7"/>
    <w:rsid w:val="658B4525"/>
    <w:rsid w:val="65B86D08"/>
    <w:rsid w:val="65CC3855"/>
    <w:rsid w:val="65D514A1"/>
    <w:rsid w:val="664C7437"/>
    <w:rsid w:val="665803F5"/>
    <w:rsid w:val="66D1530F"/>
    <w:rsid w:val="67253A88"/>
    <w:rsid w:val="674E0DAA"/>
    <w:rsid w:val="67984605"/>
    <w:rsid w:val="67BB59DF"/>
    <w:rsid w:val="67D0737D"/>
    <w:rsid w:val="6811442A"/>
    <w:rsid w:val="68194022"/>
    <w:rsid w:val="682F2889"/>
    <w:rsid w:val="68F86174"/>
    <w:rsid w:val="6955550A"/>
    <w:rsid w:val="695A69D5"/>
    <w:rsid w:val="698470FA"/>
    <w:rsid w:val="69F36DF0"/>
    <w:rsid w:val="69F91A81"/>
    <w:rsid w:val="6A48066B"/>
    <w:rsid w:val="6AA97F45"/>
    <w:rsid w:val="6B2657BE"/>
    <w:rsid w:val="6B5C2748"/>
    <w:rsid w:val="6B67628C"/>
    <w:rsid w:val="6B7E4F56"/>
    <w:rsid w:val="6BC03AA0"/>
    <w:rsid w:val="6BCB2B85"/>
    <w:rsid w:val="6BDF368A"/>
    <w:rsid w:val="6C09798B"/>
    <w:rsid w:val="6CA978FD"/>
    <w:rsid w:val="6D2E042E"/>
    <w:rsid w:val="6D39320D"/>
    <w:rsid w:val="6DE93BBD"/>
    <w:rsid w:val="6DF8337A"/>
    <w:rsid w:val="6E0F5888"/>
    <w:rsid w:val="6E1A19BE"/>
    <w:rsid w:val="6E220BA4"/>
    <w:rsid w:val="6E6C502F"/>
    <w:rsid w:val="6E8D3AC5"/>
    <w:rsid w:val="6EDB6C30"/>
    <w:rsid w:val="6EF1728D"/>
    <w:rsid w:val="6F0D726F"/>
    <w:rsid w:val="6F1A34F0"/>
    <w:rsid w:val="6F2317E3"/>
    <w:rsid w:val="6F8F4188"/>
    <w:rsid w:val="6F95081D"/>
    <w:rsid w:val="70595324"/>
    <w:rsid w:val="705F24F1"/>
    <w:rsid w:val="706814F0"/>
    <w:rsid w:val="70916B84"/>
    <w:rsid w:val="70C12509"/>
    <w:rsid w:val="70F11008"/>
    <w:rsid w:val="713915D6"/>
    <w:rsid w:val="7155607C"/>
    <w:rsid w:val="715C0189"/>
    <w:rsid w:val="716A35CB"/>
    <w:rsid w:val="71C122F6"/>
    <w:rsid w:val="71D81A47"/>
    <w:rsid w:val="71FD2B93"/>
    <w:rsid w:val="72021F08"/>
    <w:rsid w:val="72783DC6"/>
    <w:rsid w:val="72944E11"/>
    <w:rsid w:val="72CC71A4"/>
    <w:rsid w:val="72EB7517"/>
    <w:rsid w:val="72F82B63"/>
    <w:rsid w:val="733E259B"/>
    <w:rsid w:val="734F633A"/>
    <w:rsid w:val="73F018DF"/>
    <w:rsid w:val="74037610"/>
    <w:rsid w:val="746B682C"/>
    <w:rsid w:val="751B0E99"/>
    <w:rsid w:val="75496367"/>
    <w:rsid w:val="75976C8B"/>
    <w:rsid w:val="75D85D56"/>
    <w:rsid w:val="764A4A9E"/>
    <w:rsid w:val="76561312"/>
    <w:rsid w:val="76CD77DA"/>
    <w:rsid w:val="7727119A"/>
    <w:rsid w:val="775D5176"/>
    <w:rsid w:val="77651D73"/>
    <w:rsid w:val="77661083"/>
    <w:rsid w:val="777C7CB8"/>
    <w:rsid w:val="77835A9F"/>
    <w:rsid w:val="778F54DF"/>
    <w:rsid w:val="7796049C"/>
    <w:rsid w:val="779C61FE"/>
    <w:rsid w:val="77A42186"/>
    <w:rsid w:val="77D32D99"/>
    <w:rsid w:val="77E242F5"/>
    <w:rsid w:val="77F15733"/>
    <w:rsid w:val="780755A7"/>
    <w:rsid w:val="78797101"/>
    <w:rsid w:val="78823444"/>
    <w:rsid w:val="78AB6AC4"/>
    <w:rsid w:val="78B02C8E"/>
    <w:rsid w:val="78DE7735"/>
    <w:rsid w:val="78E735C3"/>
    <w:rsid w:val="79C151B8"/>
    <w:rsid w:val="79E41D86"/>
    <w:rsid w:val="7A2C2202"/>
    <w:rsid w:val="7A506EB7"/>
    <w:rsid w:val="7ABE1B84"/>
    <w:rsid w:val="7AEF0EE6"/>
    <w:rsid w:val="7B181FD4"/>
    <w:rsid w:val="7B460966"/>
    <w:rsid w:val="7BA04C23"/>
    <w:rsid w:val="7BCB3AA6"/>
    <w:rsid w:val="7C581543"/>
    <w:rsid w:val="7C937471"/>
    <w:rsid w:val="7D0B6009"/>
    <w:rsid w:val="7D38776C"/>
    <w:rsid w:val="7D3939B4"/>
    <w:rsid w:val="7D730224"/>
    <w:rsid w:val="7D8D25B9"/>
    <w:rsid w:val="7DE57D18"/>
    <w:rsid w:val="7DED09A7"/>
    <w:rsid w:val="7DEE0830"/>
    <w:rsid w:val="7E7159B2"/>
    <w:rsid w:val="7EB23BE8"/>
    <w:rsid w:val="7EB738F3"/>
    <w:rsid w:val="7F4C3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C9D38-AC68-4584-B6B4-4D0C74F3B6C9}">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12</Pages>
  <Words>3903</Words>
  <Characters>22248</Characters>
  <Lines>185</Lines>
  <Paragraphs>52</Paragraphs>
  <TotalTime>6</TotalTime>
  <ScaleCrop>false</ScaleCrop>
  <LinksUpToDate>false</LinksUpToDate>
  <CharactersWithSpaces>26099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2023-03-02T08:31:00Z</dcterms:created>
  <dc:creator>CMCC</dc:creator>
  <cp:lastModifiedBy>Danni SONG(CMCC)</cp:lastModifiedBy>
  <cp:lastPrinted>2411-12-31T15:59:00Z</cp:lastPrinted>
  <dcterms:modified xsi:type="dcterms:W3CDTF">2023-11-03T07:41:55Z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2052-11.8.2.12085</vt:lpwstr>
  </property>
  <property fmtid="{D5CDD505-2E9C-101B-9397-08002B2CF9AE}" pid="29" name="ICV">
    <vt:lpwstr>BA404E7CDFC9401FA3D5300ABBE1FEF8</vt:lpwstr>
  </property>
</Properties>
</file>